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0916C" w14:textId="79B5D075" w:rsidR="007D09EC" w:rsidRDefault="007D09EC" w:rsidP="007D09EC">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sidR="0040424D">
        <w:rPr>
          <w:b/>
          <w:noProof/>
          <w:sz w:val="24"/>
        </w:rPr>
        <w:t>29</w:t>
      </w:r>
      <w:r>
        <w:rPr>
          <w:b/>
          <w:i/>
          <w:noProof/>
          <w:sz w:val="28"/>
        </w:rPr>
        <w:tab/>
      </w:r>
      <w:r w:rsidRPr="00410D13">
        <w:rPr>
          <w:b/>
          <w:i/>
          <w:noProof/>
          <w:sz w:val="28"/>
        </w:rPr>
        <w:t>R</w:t>
      </w:r>
      <w:r>
        <w:rPr>
          <w:b/>
          <w:i/>
          <w:noProof/>
          <w:sz w:val="28"/>
        </w:rPr>
        <w:t>2</w:t>
      </w:r>
      <w:r w:rsidR="00DA6FE5">
        <w:rPr>
          <w:b/>
          <w:i/>
          <w:noProof/>
          <w:sz w:val="28"/>
        </w:rPr>
        <w:t>-2</w:t>
      </w:r>
      <w:r w:rsidR="0040424D">
        <w:rPr>
          <w:b/>
          <w:i/>
          <w:noProof/>
          <w:sz w:val="28"/>
        </w:rPr>
        <w:t>5</w:t>
      </w:r>
      <w:r w:rsidR="00351EEC">
        <w:rPr>
          <w:b/>
          <w:i/>
          <w:noProof/>
          <w:sz w:val="28"/>
        </w:rPr>
        <w:t>00728</w:t>
      </w:r>
    </w:p>
    <w:p w14:paraId="1C5B7BCA" w14:textId="2EAC3F89" w:rsidR="001A4EA1" w:rsidRDefault="0040424D" w:rsidP="001A4EA1">
      <w:pPr>
        <w:pStyle w:val="CRCoverPage"/>
        <w:outlineLvl w:val="0"/>
        <w:rPr>
          <w:b/>
          <w:noProof/>
          <w:sz w:val="24"/>
        </w:rPr>
      </w:pPr>
      <w:r>
        <w:rPr>
          <w:b/>
          <w:noProof/>
          <w:sz w:val="24"/>
        </w:rPr>
        <w:t>Athens</w:t>
      </w:r>
      <w:r w:rsidR="00DA6FE5">
        <w:rPr>
          <w:b/>
          <w:noProof/>
          <w:sz w:val="24"/>
        </w:rPr>
        <w:t xml:space="preserve">, </w:t>
      </w:r>
      <w:r>
        <w:rPr>
          <w:b/>
          <w:noProof/>
          <w:sz w:val="24"/>
        </w:rPr>
        <w:t>Greece</w:t>
      </w:r>
      <w:r w:rsidR="007D09EC">
        <w:rPr>
          <w:b/>
          <w:noProof/>
          <w:sz w:val="24"/>
        </w:rPr>
        <w:t xml:space="preserve">, </w:t>
      </w:r>
      <w:r>
        <w:rPr>
          <w:b/>
          <w:sz w:val="24"/>
        </w:rPr>
        <w:t>17</w:t>
      </w:r>
      <w:r w:rsidR="00DA6FE5" w:rsidRPr="00DA6FE5">
        <w:rPr>
          <w:b/>
          <w:sz w:val="24"/>
          <w:vertAlign w:val="superscript"/>
        </w:rPr>
        <w:t>th</w:t>
      </w:r>
      <w:r w:rsidR="00CD6E09">
        <w:rPr>
          <w:b/>
          <w:sz w:val="24"/>
        </w:rPr>
        <w:t xml:space="preserve"> </w:t>
      </w:r>
      <w:r w:rsidR="007D09EC" w:rsidRPr="007D1D34">
        <w:rPr>
          <w:b/>
          <w:sz w:val="24"/>
        </w:rPr>
        <w:t xml:space="preserve">– </w:t>
      </w:r>
      <w:r>
        <w:rPr>
          <w:b/>
          <w:sz w:val="24"/>
        </w:rPr>
        <w:t>21</w:t>
      </w:r>
      <w:r>
        <w:rPr>
          <w:b/>
          <w:sz w:val="24"/>
          <w:vertAlign w:val="superscript"/>
        </w:rPr>
        <w:t>st</w:t>
      </w:r>
      <w:r>
        <w:rPr>
          <w:b/>
          <w:sz w:val="24"/>
        </w:rPr>
        <w:t xml:space="preserve"> February</w:t>
      </w:r>
      <w:r>
        <w:rPr>
          <w:b/>
          <w:noProof/>
          <w:sz w:val="24"/>
        </w:rPr>
        <w:t xml:space="preserve"> 2025</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38D3FE05"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40424D">
        <w:rPr>
          <w:rFonts w:ascii="Arial" w:hAnsi="Arial" w:cs="Arial"/>
          <w:b/>
          <w:bCs/>
          <w:sz w:val="24"/>
          <w:szCs w:val="24"/>
        </w:rPr>
        <w:t>7.2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1E4540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E84039">
        <w:rPr>
          <w:rFonts w:ascii="Arial" w:hAnsi="Arial" w:cs="Arial"/>
          <w:b/>
          <w:bCs/>
          <w:sz w:val="24"/>
          <w:szCs w:val="24"/>
        </w:rPr>
        <w:t xml:space="preserve">Discussion on </w:t>
      </w:r>
      <w:r w:rsidR="0040424D">
        <w:rPr>
          <w:rFonts w:ascii="Arial" w:hAnsi="Arial" w:cs="Arial"/>
          <w:b/>
          <w:bCs/>
          <w:sz w:val="24"/>
          <w:szCs w:val="24"/>
        </w:rPr>
        <w:t>LTM cell switch with CFRA</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6D8F9CA9" w14:textId="77777777" w:rsidR="00477B5C" w:rsidRPr="006C769A" w:rsidRDefault="00477B5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6D399CDD" w14:textId="7A82CD89" w:rsidR="0040424D" w:rsidRPr="005F3DAC" w:rsidRDefault="00C16FA4" w:rsidP="005F3DAC">
      <w:pPr>
        <w:spacing w:before="180" w:line="276" w:lineRule="auto"/>
        <w:rPr>
          <w:noProof/>
        </w:rPr>
      </w:pPr>
      <w:r>
        <w:rPr>
          <w:noProof/>
        </w:rPr>
        <w:t xml:space="preserve">When </w:t>
      </w:r>
      <w:r w:rsidR="00CD37F5">
        <w:rPr>
          <w:noProof/>
        </w:rPr>
        <w:t xml:space="preserve">the UE  receives </w:t>
      </w:r>
      <w:r>
        <w:rPr>
          <w:noProof/>
        </w:rPr>
        <w:t>a LTM Cell Switch Command</w:t>
      </w:r>
      <w:r w:rsidR="0040424D">
        <w:rPr>
          <w:noProof/>
        </w:rPr>
        <w:t>, the UE performs section 5.18.35 in TS 38.321 as shown below.</w:t>
      </w:r>
      <w:r w:rsidR="00E178DB">
        <w:rPr>
          <w:noProof/>
        </w:rPr>
        <w:t xml:space="preserve"> That is, t</w:t>
      </w:r>
      <w:r w:rsidR="00BB0610">
        <w:rPr>
          <w:noProof/>
        </w:rPr>
        <w:t>he MAC entity</w:t>
      </w:r>
      <w:r w:rsidR="00E178DB">
        <w:rPr>
          <w:noProof/>
        </w:rPr>
        <w:t xml:space="preserve"> indicates to </w:t>
      </w:r>
      <w:r w:rsidR="00BB0610">
        <w:rPr>
          <w:noProof/>
        </w:rPr>
        <w:t xml:space="preserve">the </w:t>
      </w:r>
      <w:r w:rsidR="00E178DB">
        <w:rPr>
          <w:noProof/>
        </w:rPr>
        <w:t>upper layers (i.e., RRC</w:t>
      </w:r>
      <w:r w:rsidR="00BB0610">
        <w:rPr>
          <w:noProof/>
        </w:rPr>
        <w:t xml:space="preserve"> layer</w:t>
      </w:r>
      <w:r w:rsidR="00E178DB">
        <w:rPr>
          <w:noProof/>
        </w:rPr>
        <w:t xml:space="preserve">) that the LTM cell switch procedure is triggered and wait for the upper layers to reset </w:t>
      </w:r>
      <w:r w:rsidR="00BB0610">
        <w:rPr>
          <w:noProof/>
        </w:rPr>
        <w:t xml:space="preserve">the </w:t>
      </w:r>
      <w:r w:rsidR="00E178DB">
        <w:rPr>
          <w:noProof/>
        </w:rPr>
        <w:t>MAC</w:t>
      </w:r>
      <w:r w:rsidR="00BB0610">
        <w:rPr>
          <w:noProof/>
        </w:rPr>
        <w:t xml:space="preserve"> entity</w:t>
      </w:r>
      <w:r w:rsidR="00E178DB">
        <w:rPr>
          <w:noProof/>
        </w:rPr>
        <w:t xml:space="preserve">. </w:t>
      </w:r>
    </w:p>
    <w:tbl>
      <w:tblPr>
        <w:tblStyle w:val="TableGrid"/>
        <w:tblW w:w="0" w:type="auto"/>
        <w:tblInd w:w="-5" w:type="dxa"/>
        <w:tblLook w:val="04A0" w:firstRow="1" w:lastRow="0" w:firstColumn="1" w:lastColumn="0" w:noHBand="0" w:noVBand="1"/>
      </w:tblPr>
      <w:tblGrid>
        <w:gridCol w:w="9634"/>
      </w:tblGrid>
      <w:tr w:rsidR="005F3DAC" w14:paraId="7A6B72F4" w14:textId="77777777" w:rsidTr="005F3DAC">
        <w:tc>
          <w:tcPr>
            <w:tcW w:w="9634" w:type="dxa"/>
          </w:tcPr>
          <w:p w14:paraId="49AD4734" w14:textId="77777777" w:rsidR="0040424D" w:rsidRPr="00782F5C" w:rsidRDefault="0040424D" w:rsidP="0040424D">
            <w:pPr>
              <w:pStyle w:val="Heading3"/>
              <w:outlineLvl w:val="2"/>
              <w:rPr>
                <w:lang w:eastAsia="ko-KR"/>
              </w:rPr>
            </w:pPr>
            <w:bookmarkStart w:id="2" w:name="_Toc178200586"/>
            <w:bookmarkStart w:id="3" w:name="_Toc29239873"/>
            <w:bookmarkStart w:id="4" w:name="_Toc37296242"/>
            <w:bookmarkStart w:id="5" w:name="_Toc46490371"/>
            <w:bookmarkStart w:id="6" w:name="_Toc52752066"/>
            <w:bookmarkStart w:id="7" w:name="_Toc52796528"/>
            <w:r w:rsidRPr="00782F5C">
              <w:rPr>
                <w:lang w:eastAsia="ko-KR"/>
              </w:rPr>
              <w:t>5.18.35</w:t>
            </w:r>
            <w:r w:rsidRPr="00782F5C">
              <w:rPr>
                <w:lang w:eastAsia="ko-KR"/>
              </w:rPr>
              <w:tab/>
              <w:t>LTM Cell Switch Command</w:t>
            </w:r>
            <w:bookmarkEnd w:id="2"/>
          </w:p>
          <w:p w14:paraId="17918430" w14:textId="77777777" w:rsidR="0040424D" w:rsidRPr="00782F5C" w:rsidRDefault="0040424D" w:rsidP="0040424D">
            <w:pPr>
              <w:rPr>
                <w:lang w:eastAsia="ko-KR"/>
              </w:rPr>
            </w:pPr>
            <w:r w:rsidRPr="00782F5C">
              <w:rPr>
                <w:lang w:eastAsia="ko-KR"/>
              </w:rPr>
              <w:t>The network may instruct the UE to perform LTM cell switch procedure by sending the LTM Cell Switch Command MAC CE described in clause 6.1.3.75.</w:t>
            </w:r>
          </w:p>
          <w:p w14:paraId="4488E74D" w14:textId="77777777" w:rsidR="0040424D" w:rsidRPr="00782F5C" w:rsidRDefault="0040424D" w:rsidP="0040424D">
            <w:pPr>
              <w:rPr>
                <w:lang w:eastAsia="ko-KR"/>
              </w:rPr>
            </w:pPr>
            <w:r w:rsidRPr="00782F5C">
              <w:rPr>
                <w:lang w:eastAsia="ko-KR"/>
              </w:rPr>
              <w:t>The MAC entity shall:</w:t>
            </w:r>
          </w:p>
          <w:p w14:paraId="531E41D9" w14:textId="77777777" w:rsidR="0040424D" w:rsidRPr="00782F5C" w:rsidRDefault="0040424D" w:rsidP="0040424D">
            <w:pPr>
              <w:pStyle w:val="B10"/>
              <w:rPr>
                <w:lang w:eastAsia="ko-KR"/>
              </w:rPr>
            </w:pPr>
            <w:r w:rsidRPr="0040424D">
              <w:rPr>
                <w:highlight w:val="yellow"/>
              </w:rPr>
              <w:t>1&gt;</w:t>
            </w:r>
            <w:r w:rsidRPr="0040424D">
              <w:rPr>
                <w:highlight w:val="yellow"/>
              </w:rPr>
              <w:tab/>
              <w:t xml:space="preserve">if the </w:t>
            </w:r>
            <w:r w:rsidRPr="0040424D">
              <w:rPr>
                <w:noProof/>
                <w:highlight w:val="yellow"/>
                <w:lang w:eastAsia="zh-CN"/>
              </w:rPr>
              <w:t>MAC entity</w:t>
            </w:r>
            <w:r w:rsidRPr="0040424D">
              <w:rPr>
                <w:highlight w:val="yellow"/>
              </w:rPr>
              <w:t xml:space="preserve"> receives an</w:t>
            </w:r>
            <w:r w:rsidRPr="0040424D">
              <w:rPr>
                <w:highlight w:val="yellow"/>
                <w:lang w:eastAsia="ko-KR"/>
              </w:rPr>
              <w:t xml:space="preserve"> LTM Cell Switch Command MAC CE</w:t>
            </w:r>
            <w:r w:rsidRPr="0040424D">
              <w:rPr>
                <w:highlight w:val="yellow"/>
              </w:rPr>
              <w:t xml:space="preserve"> </w:t>
            </w:r>
            <w:r w:rsidRPr="0040424D">
              <w:rPr>
                <w:highlight w:val="yellow"/>
                <w:lang w:eastAsia="ko-KR"/>
              </w:rPr>
              <w:t>on a Serving Cell:</w:t>
            </w:r>
          </w:p>
          <w:p w14:paraId="4AD1099B" w14:textId="77777777" w:rsidR="0040424D" w:rsidRPr="00782F5C" w:rsidRDefault="0040424D" w:rsidP="0040424D">
            <w:pPr>
              <w:pStyle w:val="B2"/>
              <w:rPr>
                <w:lang w:eastAsia="zh-CN"/>
              </w:rPr>
            </w:pPr>
            <w:r w:rsidRPr="0040424D">
              <w:rPr>
                <w:highlight w:val="yellow"/>
              </w:rPr>
              <w:t>2&gt;</w:t>
            </w:r>
            <w:r w:rsidRPr="0040424D">
              <w:rPr>
                <w:highlight w:val="yellow"/>
                <w:lang w:eastAsia="zh-CN"/>
              </w:rPr>
              <w:tab/>
              <w:t>indicate to upper layers that the</w:t>
            </w:r>
            <w:r w:rsidRPr="0040424D">
              <w:rPr>
                <w:highlight w:val="yellow"/>
                <w:lang w:eastAsia="ko-KR"/>
              </w:rPr>
              <w:t xml:space="preserve"> LTM cell switch procedure is triggered</w:t>
            </w:r>
            <w:r w:rsidRPr="0040424D">
              <w:rPr>
                <w:highlight w:val="yellow"/>
                <w:lang w:eastAsia="zh-CN"/>
              </w:rPr>
              <w:t xml:space="preserve"> and the </w:t>
            </w:r>
            <w:r w:rsidRPr="0040424D">
              <w:rPr>
                <w:highlight w:val="yellow"/>
              </w:rPr>
              <w:t xml:space="preserve">Target Configuration ID included in the </w:t>
            </w:r>
            <w:r w:rsidRPr="0040424D">
              <w:rPr>
                <w:highlight w:val="yellow"/>
                <w:lang w:eastAsia="ko-KR"/>
              </w:rPr>
              <w:t xml:space="preserve">LTM Cell Switch Command </w:t>
            </w:r>
            <w:r w:rsidRPr="0040424D">
              <w:rPr>
                <w:highlight w:val="yellow"/>
              </w:rPr>
              <w:t>MAC CE</w:t>
            </w:r>
            <w:r w:rsidRPr="0040424D">
              <w:rPr>
                <w:highlight w:val="yellow"/>
                <w:lang w:eastAsia="zh-CN"/>
              </w:rPr>
              <w:t>;</w:t>
            </w:r>
          </w:p>
          <w:p w14:paraId="506A6F1A" w14:textId="77777777" w:rsidR="0040424D" w:rsidRPr="00782F5C" w:rsidRDefault="0040424D" w:rsidP="0040424D">
            <w:pPr>
              <w:pStyle w:val="B2"/>
              <w:rPr>
                <w:lang w:eastAsia="zh-CN"/>
              </w:rPr>
            </w:pPr>
            <w:r w:rsidRPr="00CA56FF">
              <w:rPr>
                <w:lang w:eastAsia="zh-CN"/>
              </w:rPr>
              <w:t>2&gt;</w:t>
            </w:r>
            <w:r w:rsidRPr="00CA56FF">
              <w:rPr>
                <w:lang w:eastAsia="zh-CN"/>
              </w:rPr>
              <w:tab/>
              <w:t xml:space="preserve">if the MAC reset operation as specified in clause 5.12 is performed, as </w:t>
            </w:r>
            <w:r w:rsidRPr="00CA56FF">
              <w:t>requested by upper layers:</w:t>
            </w:r>
          </w:p>
          <w:p w14:paraId="1E351296" w14:textId="77777777" w:rsidR="0040424D" w:rsidRPr="00782F5C" w:rsidRDefault="0040424D" w:rsidP="0040424D">
            <w:pPr>
              <w:pStyle w:val="B3"/>
            </w:pPr>
            <w:r w:rsidRPr="00782F5C">
              <w:t>3&gt;</w:t>
            </w:r>
            <w:r w:rsidRPr="00782F5C">
              <w:tab/>
              <w:t>if Timing Advance Command value (hexa-decimal) is not set as FFF:</w:t>
            </w:r>
          </w:p>
          <w:p w14:paraId="7516CBAC" w14:textId="77777777" w:rsidR="0040424D" w:rsidRPr="00782F5C" w:rsidRDefault="0040424D" w:rsidP="0040424D">
            <w:pPr>
              <w:pStyle w:val="B4"/>
              <w:rPr>
                <w:rFonts w:eastAsia="Malgun Gothic"/>
              </w:rPr>
            </w:pPr>
            <w:r w:rsidRPr="00782F5C">
              <w:rPr>
                <w:rFonts w:eastAsia="Malgun Gothic"/>
              </w:rPr>
              <w:t>4&gt;</w:t>
            </w:r>
            <w:r w:rsidRPr="00782F5C">
              <w:rPr>
                <w:rFonts w:eastAsia="Malgun Gothic"/>
              </w:rPr>
              <w:tab/>
              <w:t>process the received Timing Advance Command (see clause 5.2);</w:t>
            </w:r>
          </w:p>
          <w:p w14:paraId="069074C2" w14:textId="77777777" w:rsidR="0040424D" w:rsidRPr="00782F5C" w:rsidRDefault="0040424D" w:rsidP="0040424D">
            <w:pPr>
              <w:pStyle w:val="B4"/>
              <w:rPr>
                <w:rFonts w:eastAsia="Malgun Gothic"/>
              </w:rPr>
            </w:pPr>
            <w:r w:rsidRPr="00782F5C">
              <w:rPr>
                <w:rFonts w:eastAsia="Malgun Gothic"/>
              </w:rPr>
              <w:t>4&gt;</w:t>
            </w:r>
            <w:r w:rsidRPr="00782F5C">
              <w:rPr>
                <w:rFonts w:eastAsia="Malgun Gothic"/>
              </w:rPr>
              <w:tab/>
              <w:t>consider the RACH-less LTM cell switch to be ongoing;</w:t>
            </w:r>
          </w:p>
          <w:p w14:paraId="6EDBDFE9" w14:textId="77777777" w:rsidR="0040424D" w:rsidRPr="00782F5C" w:rsidRDefault="0040424D" w:rsidP="0040424D">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r>
              <w:rPr>
                <w:noProof/>
                <w:lang w:eastAsia="zh-CN"/>
              </w:rPr>
              <w:t xml:space="preserve">the </w:t>
            </w:r>
            <w:r w:rsidRPr="00782F5C">
              <w:rPr>
                <w:noProof/>
                <w:lang w:eastAsia="zh-CN"/>
              </w:rPr>
              <w:t>SCG</w:t>
            </w:r>
            <w:r w:rsidRPr="00782F5C">
              <w:rPr>
                <w:lang w:eastAsia="ko-KR"/>
              </w:rPr>
              <w:t>:</w:t>
            </w:r>
          </w:p>
          <w:p w14:paraId="0429D8A5" w14:textId="77777777" w:rsidR="0040424D" w:rsidRPr="00782F5C" w:rsidRDefault="0040424D" w:rsidP="0040424D">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5468F41A" w14:textId="77777777" w:rsidR="0040424D" w:rsidRPr="00782F5C" w:rsidRDefault="0040424D" w:rsidP="0040424D">
            <w:pPr>
              <w:pStyle w:val="B3"/>
              <w:rPr>
                <w:lang w:eastAsia="ko-KR"/>
              </w:rPr>
            </w:pPr>
            <w:r w:rsidRPr="00782F5C">
              <w:rPr>
                <w:lang w:eastAsia="ko-KR"/>
              </w:rPr>
              <w:t>3&gt;</w:t>
            </w:r>
            <w:r w:rsidRPr="00782F5C">
              <w:rPr>
                <w:lang w:eastAsia="ko-KR"/>
              </w:rPr>
              <w:tab/>
              <w:t xml:space="preserve">else if the UE is configured with UE-based Timing Advance measurement as specified in TS 38.331 [5] and the UE has successfully measured the Timing Advance for the </w:t>
            </w:r>
            <w:proofErr w:type="spellStart"/>
            <w:r w:rsidRPr="00782F5C">
              <w:rPr>
                <w:lang w:eastAsia="ko-KR"/>
              </w:rPr>
              <w:t>SpCell</w:t>
            </w:r>
            <w:proofErr w:type="spellEnd"/>
            <w:r w:rsidRPr="00782F5C">
              <w:rPr>
                <w:lang w:eastAsia="ko-KR"/>
              </w:rPr>
              <w:t xml:space="preserve"> of the indicated LTM target configuration:</w:t>
            </w:r>
          </w:p>
          <w:p w14:paraId="59697232" w14:textId="77777777" w:rsidR="0040424D" w:rsidRPr="00782F5C" w:rsidRDefault="0040424D" w:rsidP="0040424D">
            <w:pPr>
              <w:pStyle w:val="B4"/>
              <w:rPr>
                <w:rFonts w:eastAsia="Malgun Gothic"/>
              </w:rPr>
            </w:pPr>
            <w:r w:rsidRPr="00782F5C">
              <w:rPr>
                <w:rFonts w:eastAsia="Malgun Gothic"/>
              </w:rPr>
              <w:t>4&gt;</w:t>
            </w:r>
            <w:r w:rsidRPr="00782F5C">
              <w:rPr>
                <w:rFonts w:eastAsia="Malgun Gothic"/>
              </w:rPr>
              <w:tab/>
              <w:t>process the measured Timing Advance (see clause 5.2);</w:t>
            </w:r>
          </w:p>
          <w:p w14:paraId="3D4EBF75" w14:textId="77777777" w:rsidR="0040424D" w:rsidRPr="00782F5C" w:rsidRDefault="0040424D" w:rsidP="0040424D">
            <w:pPr>
              <w:pStyle w:val="B4"/>
              <w:rPr>
                <w:rFonts w:eastAsia="Malgun Gothic"/>
              </w:rPr>
            </w:pPr>
            <w:r w:rsidRPr="00782F5C">
              <w:rPr>
                <w:rFonts w:eastAsia="Malgun Gothic"/>
              </w:rPr>
              <w:t>4&gt;</w:t>
            </w:r>
            <w:r w:rsidRPr="00782F5C">
              <w:rPr>
                <w:rFonts w:eastAsia="Malgun Gothic"/>
              </w:rPr>
              <w:tab/>
              <w:t>consider the RACH-less LTM cell switch to be ongoing.</w:t>
            </w:r>
          </w:p>
          <w:p w14:paraId="1113B66F" w14:textId="77777777" w:rsidR="0040424D" w:rsidRPr="00782F5C" w:rsidRDefault="0040424D" w:rsidP="0040424D">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r>
              <w:rPr>
                <w:noProof/>
                <w:lang w:eastAsia="zh-CN"/>
              </w:rPr>
              <w:t xml:space="preserve">the </w:t>
            </w:r>
            <w:r w:rsidRPr="00782F5C">
              <w:rPr>
                <w:noProof/>
                <w:lang w:eastAsia="zh-CN"/>
              </w:rPr>
              <w:t>SCG</w:t>
            </w:r>
            <w:r w:rsidRPr="00782F5C">
              <w:rPr>
                <w:lang w:eastAsia="ko-KR"/>
              </w:rPr>
              <w:t>:</w:t>
            </w:r>
          </w:p>
          <w:p w14:paraId="3C4A8C61" w14:textId="77777777" w:rsidR="0040424D" w:rsidRPr="00782F5C" w:rsidRDefault="0040424D" w:rsidP="0040424D">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23973225" w14:textId="63E84517" w:rsidR="005F3DAC" w:rsidRDefault="0040424D" w:rsidP="0040424D">
            <w:pPr>
              <w:pStyle w:val="B3"/>
              <w:rPr>
                <w:lang w:eastAsia="zh-CN"/>
              </w:rPr>
            </w:pPr>
            <w:r w:rsidRPr="00782F5C">
              <w:rPr>
                <w:lang w:eastAsia="zh-CN"/>
              </w:rPr>
              <w:t>3&gt;</w:t>
            </w:r>
            <w:r w:rsidRPr="00782F5C">
              <w:rPr>
                <w:lang w:eastAsia="zh-CN"/>
              </w:rPr>
              <w:tab/>
              <w:t>indicate to lower layers the information regarding the TCI state information included in the LTM Cell Switch Command MAC CE.</w:t>
            </w:r>
            <w:bookmarkEnd w:id="3"/>
            <w:bookmarkEnd w:id="4"/>
            <w:bookmarkEnd w:id="5"/>
            <w:bookmarkEnd w:id="6"/>
            <w:bookmarkEnd w:id="7"/>
          </w:p>
        </w:tc>
      </w:tr>
    </w:tbl>
    <w:p w14:paraId="32033539" w14:textId="71C36237" w:rsidR="0040424D" w:rsidRDefault="0040424D" w:rsidP="00E82FAC">
      <w:pPr>
        <w:spacing w:before="180" w:line="276" w:lineRule="auto"/>
        <w:rPr>
          <w:noProof/>
        </w:rPr>
      </w:pPr>
      <w:r>
        <w:rPr>
          <w:noProof/>
        </w:rPr>
        <w:t>After receiving the indication of the LTM cell switch procedure triggered, the RRC of the UE performs section 5.3.5.18.6</w:t>
      </w:r>
      <w:r w:rsidR="00B5086D">
        <w:rPr>
          <w:noProof/>
        </w:rPr>
        <w:t xml:space="preserve"> in TS 38.331</w:t>
      </w:r>
      <w:r>
        <w:rPr>
          <w:noProof/>
        </w:rPr>
        <w:t xml:space="preserve"> as shown below.</w:t>
      </w:r>
    </w:p>
    <w:tbl>
      <w:tblPr>
        <w:tblStyle w:val="TableGrid"/>
        <w:tblW w:w="0" w:type="auto"/>
        <w:tblLook w:val="04A0" w:firstRow="1" w:lastRow="0" w:firstColumn="1" w:lastColumn="0" w:noHBand="0" w:noVBand="1"/>
      </w:tblPr>
      <w:tblGrid>
        <w:gridCol w:w="9629"/>
      </w:tblGrid>
      <w:tr w:rsidR="0040424D" w14:paraId="4C92C180" w14:textId="77777777" w:rsidTr="0040424D">
        <w:tc>
          <w:tcPr>
            <w:tcW w:w="9629" w:type="dxa"/>
          </w:tcPr>
          <w:p w14:paraId="351633BA" w14:textId="77777777" w:rsidR="0040424D" w:rsidRPr="000B7163" w:rsidRDefault="0040424D" w:rsidP="0040424D">
            <w:pPr>
              <w:pStyle w:val="Heading5"/>
              <w:outlineLvl w:val="4"/>
              <w:rPr>
                <w:rFonts w:eastAsia="MS Mincho"/>
              </w:rPr>
            </w:pPr>
            <w:bookmarkStart w:id="8" w:name="_Toc178104534"/>
            <w:r w:rsidRPr="000B7163">
              <w:rPr>
                <w:rFonts w:eastAsia="MS Mincho"/>
              </w:rPr>
              <w:lastRenderedPageBreak/>
              <w:t>5.3.5.18.6</w:t>
            </w:r>
            <w:r w:rsidRPr="000B7163">
              <w:rPr>
                <w:rFonts w:eastAsia="MS Mincho"/>
              </w:rPr>
              <w:tab/>
              <w:t>LTM cell switch execution</w:t>
            </w:r>
            <w:bookmarkEnd w:id="8"/>
          </w:p>
          <w:p w14:paraId="2FCB3373" w14:textId="77777777" w:rsidR="0040424D" w:rsidRPr="000B7163" w:rsidRDefault="0040424D" w:rsidP="0040424D">
            <w:r w:rsidRPr="0040424D">
              <w:rPr>
                <w:highlight w:val="green"/>
              </w:rPr>
              <w:t>Upon the indication by lower layers that an LTM cell switch procedure is triggered</w:t>
            </w:r>
            <w:r w:rsidRPr="000B7163">
              <w:t>, or upon performing LTM cell switch following cell selection performed while timer T311 was running, as specified in 5.3.7.3, the UE shall:</w:t>
            </w:r>
          </w:p>
          <w:p w14:paraId="4FA753EC" w14:textId="77777777" w:rsidR="0040424D" w:rsidRPr="004034EB" w:rsidRDefault="0040424D" w:rsidP="00E82FAC">
            <w:pPr>
              <w:spacing w:before="180" w:line="276" w:lineRule="auto"/>
              <w:rPr>
                <w:color w:val="0000FF"/>
              </w:rPr>
            </w:pPr>
            <w:r w:rsidRPr="004034EB">
              <w:rPr>
                <w:color w:val="0000FF"/>
              </w:rPr>
              <w:t>&lt;unrelated part omitted&gt;</w:t>
            </w:r>
          </w:p>
          <w:p w14:paraId="3DBEC9EC" w14:textId="77777777" w:rsidR="0040424D" w:rsidRPr="000B7163" w:rsidRDefault="0040424D" w:rsidP="0040424D">
            <w:pPr>
              <w:pStyle w:val="B10"/>
            </w:pPr>
            <w:r w:rsidRPr="000B7163">
              <w:t>1&gt;</w:t>
            </w:r>
            <w:r w:rsidRPr="000B7163">
              <w:tab/>
              <w:t>if the LTM cell switch is triggered by an indication from lower layers:</w:t>
            </w:r>
          </w:p>
          <w:p w14:paraId="76A900DB" w14:textId="14357614" w:rsidR="0040424D" w:rsidRDefault="0040424D" w:rsidP="0040424D">
            <w:pPr>
              <w:pStyle w:val="B2"/>
            </w:pPr>
            <w:r w:rsidRPr="000B7163">
              <w:t>2&gt;</w:t>
            </w:r>
            <w:r w:rsidRPr="000B7163">
              <w:tab/>
              <w:t xml:space="preserve">apply the </w:t>
            </w:r>
            <w:proofErr w:type="spellStart"/>
            <w:r w:rsidRPr="000B7163">
              <w:rPr>
                <w:i/>
                <w:iCs/>
              </w:rPr>
              <w:t>RRCReconfiguration</w:t>
            </w:r>
            <w:proofErr w:type="spellEnd"/>
            <w:r w:rsidRPr="000B7163">
              <w:t xml:space="preserve"> message in </w:t>
            </w:r>
            <w:proofErr w:type="spellStart"/>
            <w:r w:rsidRPr="000B7163">
              <w:rPr>
                <w:i/>
                <w:iCs/>
              </w:rPr>
              <w:t>ltm-CandidateConfig</w:t>
            </w:r>
            <w:proofErr w:type="spellEnd"/>
            <w:r w:rsidRPr="000B7163">
              <w:t xml:space="preserve"> within </w:t>
            </w:r>
            <w:r w:rsidRPr="000B7163">
              <w:rPr>
                <w:i/>
                <w:iCs/>
              </w:rPr>
              <w:t>LTM-Candidate</w:t>
            </w:r>
            <w:r w:rsidRPr="000B7163">
              <w:t xml:space="preserve"> IE in </w:t>
            </w:r>
            <w:proofErr w:type="spellStart"/>
            <w:r w:rsidRPr="000B7163">
              <w:rPr>
                <w:i/>
              </w:rPr>
              <w:t>ltm-Config</w:t>
            </w:r>
            <w:proofErr w:type="spellEnd"/>
            <w:r w:rsidRPr="000B7163">
              <w:t xml:space="preserve"> identified by the LTM candidate configuration identity received from lower layers according to clause </w:t>
            </w:r>
            <w:r w:rsidR="00A855DB">
              <w:t>5.3.5.3</w:t>
            </w:r>
            <w:r w:rsidRPr="000B7163">
              <w:t>;</w:t>
            </w:r>
          </w:p>
        </w:tc>
      </w:tr>
    </w:tbl>
    <w:p w14:paraId="5B700A9F" w14:textId="23FC8123" w:rsidR="0040424D" w:rsidRDefault="0040424D" w:rsidP="0091563A">
      <w:pPr>
        <w:spacing w:before="180" w:line="276" w:lineRule="auto"/>
      </w:pPr>
      <w:r>
        <w:t>In accordance with section 5.3.5.18.6</w:t>
      </w:r>
      <w:r w:rsidR="00F27406">
        <w:t xml:space="preserve"> in TS 38.331 [2]</w:t>
      </w:r>
      <w:r>
        <w:t xml:space="preserve">, the UE performs actions </w:t>
      </w:r>
      <w:proofErr w:type="spellStart"/>
      <w:r>
        <w:t>specificed</w:t>
      </w:r>
      <w:proofErr w:type="spellEnd"/>
      <w:r>
        <w:t xml:space="preserve"> in section 5.3.5.3 </w:t>
      </w:r>
      <w:r w:rsidR="00F27406">
        <w:t xml:space="preserve">in TS 38.331 [2] </w:t>
      </w:r>
      <w:r>
        <w:t>as shown above</w:t>
      </w:r>
      <w:r w:rsidR="00F27406">
        <w:t xml:space="preserve"> and below</w:t>
      </w:r>
      <w:r>
        <w:t xml:space="preserve">. </w:t>
      </w:r>
    </w:p>
    <w:tbl>
      <w:tblPr>
        <w:tblStyle w:val="TableGrid"/>
        <w:tblW w:w="0" w:type="auto"/>
        <w:tblLook w:val="04A0" w:firstRow="1" w:lastRow="0" w:firstColumn="1" w:lastColumn="0" w:noHBand="0" w:noVBand="1"/>
      </w:tblPr>
      <w:tblGrid>
        <w:gridCol w:w="9629"/>
      </w:tblGrid>
      <w:tr w:rsidR="0040424D" w14:paraId="67C8FC1C" w14:textId="77777777" w:rsidTr="0040424D">
        <w:tc>
          <w:tcPr>
            <w:tcW w:w="9629" w:type="dxa"/>
          </w:tcPr>
          <w:p w14:paraId="247CA520" w14:textId="77777777" w:rsidR="0040424D" w:rsidRPr="000B7163" w:rsidRDefault="0040424D" w:rsidP="0040424D">
            <w:pPr>
              <w:pStyle w:val="Heading4"/>
              <w:outlineLvl w:val="3"/>
              <w:rPr>
                <w:rFonts w:eastAsia="MS Mincho"/>
              </w:rPr>
            </w:pPr>
            <w:bookmarkStart w:id="9" w:name="_Toc60776760"/>
            <w:bookmarkStart w:id="10" w:name="_Toc178104452"/>
            <w:r w:rsidRPr="000B7163">
              <w:rPr>
                <w:rFonts w:eastAsia="MS Mincho"/>
              </w:rPr>
              <w:t>5.3.5.3</w:t>
            </w:r>
            <w:r w:rsidRPr="000B7163">
              <w:rPr>
                <w:rFonts w:eastAsia="MS Mincho"/>
              </w:rPr>
              <w:tab/>
              <w:t xml:space="preserve">Reception of an </w:t>
            </w:r>
            <w:proofErr w:type="spellStart"/>
            <w:r w:rsidRPr="000B7163">
              <w:rPr>
                <w:rFonts w:eastAsia="MS Mincho"/>
                <w:i/>
              </w:rPr>
              <w:t>RRCReconfiguration</w:t>
            </w:r>
            <w:proofErr w:type="spellEnd"/>
            <w:r w:rsidRPr="000B7163">
              <w:rPr>
                <w:rFonts w:eastAsia="MS Mincho"/>
              </w:rPr>
              <w:t xml:space="preserve"> by the UE</w:t>
            </w:r>
            <w:bookmarkEnd w:id="9"/>
            <w:bookmarkEnd w:id="10"/>
          </w:p>
          <w:p w14:paraId="5CD78621" w14:textId="77777777" w:rsidR="0040424D" w:rsidRPr="000B7163" w:rsidRDefault="0040424D" w:rsidP="0040424D">
            <w:r w:rsidRPr="000B7163">
              <w:t xml:space="preserve">The UE shall perform the following actions upon reception of the </w:t>
            </w:r>
            <w:proofErr w:type="spellStart"/>
            <w:r w:rsidRPr="000B7163">
              <w:rPr>
                <w:i/>
              </w:rPr>
              <w:t>RRCReconfiguration</w:t>
            </w:r>
            <w:proofErr w:type="spellEnd"/>
            <w:r w:rsidRPr="000B7163">
              <w:rPr>
                <w:i/>
              </w:rPr>
              <w:t>,</w:t>
            </w:r>
            <w:r w:rsidRPr="000B7163">
              <w:t xml:space="preserve"> upon execution of the conditional reconfiguration (CHO, CPA, CPC, or subsequent CPAC), or </w:t>
            </w:r>
            <w:r w:rsidRPr="00A855DB">
              <w:rPr>
                <w:highlight w:val="green"/>
              </w:rPr>
              <w:t>upon execution of an LTM cell switch</w:t>
            </w:r>
            <w:r w:rsidRPr="000B7163">
              <w:t>:</w:t>
            </w:r>
          </w:p>
          <w:p w14:paraId="70637ED1" w14:textId="77777777" w:rsidR="0040424D" w:rsidRPr="004034EB" w:rsidRDefault="0040424D" w:rsidP="0040424D">
            <w:pPr>
              <w:spacing w:before="180" w:line="276" w:lineRule="auto"/>
              <w:rPr>
                <w:color w:val="0000FF"/>
              </w:rPr>
            </w:pPr>
            <w:r w:rsidRPr="004034EB">
              <w:rPr>
                <w:color w:val="0000FF"/>
              </w:rPr>
              <w:t>&lt;unrelated part omitted&gt;</w:t>
            </w:r>
          </w:p>
          <w:p w14:paraId="10DD647A" w14:textId="77777777" w:rsidR="004034EB" w:rsidRPr="000B7163" w:rsidRDefault="004034EB" w:rsidP="004034EB">
            <w:pPr>
              <w:pStyle w:val="B10"/>
              <w:rPr>
                <w:rFonts w:eastAsia="Batang"/>
                <w:noProof/>
              </w:rPr>
            </w:pPr>
            <w:r w:rsidRPr="000B7163">
              <w:rPr>
                <w:rFonts w:eastAsia="Batang"/>
                <w:noProof/>
              </w:rPr>
              <w:t>1&gt;</w:t>
            </w:r>
            <w:r w:rsidRPr="000B7163">
              <w:rPr>
                <w:rFonts w:eastAsia="Batang"/>
                <w:noProof/>
              </w:rPr>
              <w:tab/>
              <w:t xml:space="preserve">if the </w:t>
            </w:r>
            <w:proofErr w:type="spellStart"/>
            <w:r w:rsidRPr="000B7163">
              <w:rPr>
                <w:i/>
              </w:rPr>
              <w:t>RRCReconfiguration</w:t>
            </w:r>
            <w:proofErr w:type="spellEnd"/>
            <w:r w:rsidRPr="000B7163">
              <w:t xml:space="preserve"> </w:t>
            </w:r>
            <w:r w:rsidRPr="000B7163">
              <w:rPr>
                <w:rFonts w:eastAsia="Batang"/>
                <w:noProof/>
              </w:rPr>
              <w:t xml:space="preserve">includes the </w:t>
            </w:r>
            <w:r w:rsidRPr="000B7163">
              <w:rPr>
                <w:rFonts w:eastAsia="Batang"/>
                <w:i/>
                <w:noProof/>
              </w:rPr>
              <w:t>masterCellGroup</w:t>
            </w:r>
            <w:r w:rsidRPr="000B7163">
              <w:rPr>
                <w:rFonts w:eastAsia="Batang"/>
                <w:noProof/>
              </w:rPr>
              <w:t>:</w:t>
            </w:r>
          </w:p>
          <w:p w14:paraId="18645A24" w14:textId="77777777" w:rsidR="004034EB" w:rsidRPr="000B7163" w:rsidRDefault="004034EB" w:rsidP="004034EB">
            <w:pPr>
              <w:pStyle w:val="B2"/>
              <w:rPr>
                <w:rFonts w:eastAsia="Batang"/>
                <w:noProof/>
              </w:rPr>
            </w:pPr>
            <w:r w:rsidRPr="000B7163">
              <w:rPr>
                <w:rFonts w:eastAsia="Batang"/>
                <w:noProof/>
              </w:rPr>
              <w:t>2&gt;</w:t>
            </w:r>
            <w:r w:rsidRPr="000B7163">
              <w:rPr>
                <w:rFonts w:eastAsia="Batang"/>
                <w:noProof/>
              </w:rPr>
              <w:tab/>
              <w:t xml:space="preserve">perform the cell group configuration for the received </w:t>
            </w:r>
            <w:r w:rsidRPr="000B7163">
              <w:rPr>
                <w:rFonts w:eastAsia="Batang"/>
                <w:i/>
                <w:noProof/>
              </w:rPr>
              <w:t>masterCellGroup</w:t>
            </w:r>
            <w:r w:rsidRPr="000B7163">
              <w:rPr>
                <w:rFonts w:eastAsia="Batang"/>
                <w:noProof/>
              </w:rPr>
              <w:t xml:space="preserve"> according to 5.3.5.5;</w:t>
            </w:r>
          </w:p>
          <w:p w14:paraId="0A0E7211" w14:textId="31DCB69F" w:rsidR="0040424D" w:rsidRPr="004034EB" w:rsidRDefault="004034EB" w:rsidP="0040424D">
            <w:pPr>
              <w:spacing w:before="180" w:line="276" w:lineRule="auto"/>
              <w:rPr>
                <w:color w:val="0000FF"/>
              </w:rPr>
            </w:pPr>
            <w:r w:rsidRPr="004034EB">
              <w:rPr>
                <w:color w:val="0000FF"/>
              </w:rPr>
              <w:t>&lt;unrelated part omitted&gt;</w:t>
            </w:r>
          </w:p>
          <w:p w14:paraId="53FF430D" w14:textId="77777777" w:rsidR="004034EB" w:rsidRPr="000B7163" w:rsidRDefault="004034EB" w:rsidP="004034EB">
            <w:pPr>
              <w:pStyle w:val="B10"/>
            </w:pPr>
            <w:r w:rsidRPr="000B7163">
              <w:t>1&gt;</w:t>
            </w:r>
            <w:r w:rsidRPr="000B7163">
              <w:tab/>
              <w:t xml:space="preserve">if the </w:t>
            </w:r>
            <w:proofErr w:type="spellStart"/>
            <w:r w:rsidRPr="000B7163">
              <w:rPr>
                <w:i/>
              </w:rPr>
              <w:t>RRCReconfiguration</w:t>
            </w:r>
            <w:proofErr w:type="spellEnd"/>
            <w:r w:rsidRPr="000B7163">
              <w:t xml:space="preserve"> includes the </w:t>
            </w:r>
            <w:proofErr w:type="spellStart"/>
            <w:r w:rsidRPr="000B7163">
              <w:rPr>
                <w:i/>
              </w:rPr>
              <w:t>secondaryCellGroup</w:t>
            </w:r>
            <w:proofErr w:type="spellEnd"/>
            <w:r w:rsidRPr="000B7163">
              <w:t>:</w:t>
            </w:r>
          </w:p>
          <w:p w14:paraId="02BC3E04" w14:textId="77777777" w:rsidR="004034EB" w:rsidRPr="000B7163" w:rsidRDefault="004034EB" w:rsidP="004034EB">
            <w:pPr>
              <w:pStyle w:val="B2"/>
            </w:pPr>
            <w:r w:rsidRPr="000B7163">
              <w:t>2&gt;</w:t>
            </w:r>
            <w:r w:rsidRPr="000B7163">
              <w:tab/>
              <w:t>perform the cell group configuration for the SCG according to 5.3.5.5;</w:t>
            </w:r>
          </w:p>
          <w:p w14:paraId="63526263" w14:textId="1A1EEBEE" w:rsidR="00F6459A" w:rsidRDefault="00F6459A" w:rsidP="0040424D">
            <w:pPr>
              <w:spacing w:before="180" w:line="276" w:lineRule="auto"/>
              <w:rPr>
                <w:color w:val="0000FF"/>
              </w:rPr>
            </w:pPr>
            <w:r>
              <w:rPr>
                <w:color w:val="0000FF"/>
              </w:rPr>
              <w:t>&lt;</w:t>
            </w:r>
            <w:r w:rsidRPr="004034EB">
              <w:rPr>
                <w:color w:val="0000FF"/>
              </w:rPr>
              <w:t>unrelated part omitted&gt;</w:t>
            </w:r>
          </w:p>
          <w:p w14:paraId="2F4DC568" w14:textId="77777777" w:rsidR="00503B9C" w:rsidRDefault="00503B9C" w:rsidP="0040424D">
            <w:pPr>
              <w:spacing w:before="180" w:line="276" w:lineRule="auto"/>
            </w:pPr>
          </w:p>
          <w:p w14:paraId="073EFAEA" w14:textId="77777777" w:rsidR="004034EB" w:rsidRPr="000B7163" w:rsidRDefault="004034EB" w:rsidP="004034EB">
            <w:pPr>
              <w:pStyle w:val="Heading4"/>
              <w:outlineLvl w:val="3"/>
              <w:rPr>
                <w:rFonts w:eastAsia="MS Mincho"/>
              </w:rPr>
            </w:pPr>
            <w:bookmarkStart w:id="11" w:name="_Toc60776762"/>
            <w:bookmarkStart w:id="12" w:name="_Toc178104454"/>
            <w:r w:rsidRPr="000B7163">
              <w:rPr>
                <w:rFonts w:eastAsia="MS Mincho"/>
              </w:rPr>
              <w:t>5.3.5.5</w:t>
            </w:r>
            <w:r w:rsidRPr="000B7163">
              <w:rPr>
                <w:rFonts w:eastAsia="MS Mincho"/>
              </w:rPr>
              <w:tab/>
              <w:t>Cell Group configuration</w:t>
            </w:r>
            <w:bookmarkEnd w:id="11"/>
            <w:bookmarkEnd w:id="12"/>
          </w:p>
          <w:p w14:paraId="162CA9AB" w14:textId="77777777" w:rsidR="004034EB" w:rsidRPr="000B7163" w:rsidRDefault="004034EB" w:rsidP="004034EB">
            <w:pPr>
              <w:pStyle w:val="Heading5"/>
              <w:outlineLvl w:val="4"/>
              <w:rPr>
                <w:rFonts w:eastAsia="MS Mincho"/>
              </w:rPr>
            </w:pPr>
            <w:bookmarkStart w:id="13" w:name="_Toc60776763"/>
            <w:bookmarkStart w:id="14" w:name="_Toc178104455"/>
            <w:r w:rsidRPr="000B7163">
              <w:rPr>
                <w:rFonts w:eastAsia="MS Mincho"/>
              </w:rPr>
              <w:t>5.3.5.5.1</w:t>
            </w:r>
            <w:r w:rsidRPr="000B7163">
              <w:rPr>
                <w:rFonts w:eastAsia="MS Mincho"/>
              </w:rPr>
              <w:tab/>
              <w:t>General</w:t>
            </w:r>
            <w:bookmarkEnd w:id="13"/>
            <w:bookmarkEnd w:id="14"/>
          </w:p>
          <w:p w14:paraId="229F9900" w14:textId="76F77065" w:rsidR="004034EB" w:rsidRPr="004034EB" w:rsidRDefault="004034EB" w:rsidP="004034EB">
            <w:pPr>
              <w:rPr>
                <w:rFonts w:eastAsia="MS Mincho"/>
              </w:rPr>
            </w:pPr>
            <w:r w:rsidRPr="000B7163">
              <w:t>The network configures the UE with Master Cell Group (MCG), and zero or one Secondary Cell Group (SCG). In (NG</w:t>
            </w:r>
            <w:proofErr w:type="gramStart"/>
            <w:r w:rsidRPr="000B7163">
              <w:t>)EN</w:t>
            </w:r>
            <w:proofErr w:type="gramEnd"/>
            <w:r w:rsidRPr="000B7163">
              <w:t xml:space="preserve">-DC, the MCG is configured as specified in TS 36.331 [10], and for NE-DC, the SCG is configured as specified in TS 36.331 [10]. The network provides the configuration parameters for a cell group in the </w:t>
            </w:r>
            <w:proofErr w:type="spellStart"/>
            <w:r w:rsidRPr="000B7163">
              <w:rPr>
                <w:i/>
              </w:rPr>
              <w:t>CellGroupConfig</w:t>
            </w:r>
            <w:proofErr w:type="spellEnd"/>
            <w:r w:rsidRPr="000B7163">
              <w:t xml:space="preserve"> IE.</w:t>
            </w:r>
          </w:p>
          <w:p w14:paraId="4C69CD11" w14:textId="77777777" w:rsidR="004034EB" w:rsidRPr="000B7163" w:rsidRDefault="004034EB" w:rsidP="004034EB">
            <w:r w:rsidRPr="000B7163">
              <w:t xml:space="preserve">The UE performs the following actions based on a received </w:t>
            </w:r>
            <w:proofErr w:type="spellStart"/>
            <w:r w:rsidRPr="000B7163">
              <w:rPr>
                <w:i/>
              </w:rPr>
              <w:t>CellGroupConfig</w:t>
            </w:r>
            <w:proofErr w:type="spellEnd"/>
            <w:r w:rsidRPr="000B7163">
              <w:t xml:space="preserve"> IE:</w:t>
            </w:r>
          </w:p>
          <w:p w14:paraId="11ECF0A0" w14:textId="77777777" w:rsidR="004034EB" w:rsidRPr="000B7163" w:rsidRDefault="004034EB" w:rsidP="004034EB">
            <w:pPr>
              <w:pStyle w:val="B10"/>
            </w:pPr>
            <w:r w:rsidRPr="00302781">
              <w:rPr>
                <w:highlight w:val="yellow"/>
              </w:rPr>
              <w:t>1&gt;</w:t>
            </w:r>
            <w:r w:rsidRPr="00302781">
              <w:rPr>
                <w:highlight w:val="yellow"/>
              </w:rPr>
              <w:tab/>
              <w:t xml:space="preserve">if the </w:t>
            </w:r>
            <w:proofErr w:type="spellStart"/>
            <w:r w:rsidRPr="00302781">
              <w:rPr>
                <w:i/>
                <w:highlight w:val="yellow"/>
              </w:rPr>
              <w:t>CellGroupConfig</w:t>
            </w:r>
            <w:proofErr w:type="spellEnd"/>
            <w:r w:rsidRPr="00302781">
              <w:rPr>
                <w:highlight w:val="yellow"/>
              </w:rPr>
              <w:t xml:space="preserve"> contains the </w:t>
            </w:r>
            <w:proofErr w:type="spellStart"/>
            <w:r w:rsidRPr="00302781">
              <w:rPr>
                <w:i/>
                <w:highlight w:val="yellow"/>
              </w:rPr>
              <w:t>spCellConfig</w:t>
            </w:r>
            <w:proofErr w:type="spellEnd"/>
            <w:r w:rsidRPr="00302781">
              <w:rPr>
                <w:highlight w:val="yellow"/>
              </w:rPr>
              <w:t xml:space="preserve"> with </w:t>
            </w:r>
            <w:proofErr w:type="spellStart"/>
            <w:r w:rsidRPr="00302781">
              <w:rPr>
                <w:i/>
                <w:highlight w:val="yellow"/>
              </w:rPr>
              <w:t>reconfigurationWithSync</w:t>
            </w:r>
            <w:proofErr w:type="spellEnd"/>
            <w:r w:rsidRPr="00302781">
              <w:rPr>
                <w:highlight w:val="yellow"/>
              </w:rPr>
              <w:t>:</w:t>
            </w:r>
          </w:p>
          <w:p w14:paraId="59CEA627" w14:textId="12E8A21C" w:rsidR="004034EB" w:rsidRDefault="004034EB" w:rsidP="004034EB">
            <w:pPr>
              <w:pStyle w:val="B2"/>
            </w:pPr>
            <w:r w:rsidRPr="000B7163">
              <w:t>2&gt;</w:t>
            </w:r>
            <w:r w:rsidRPr="000B7163">
              <w:tab/>
              <w:t xml:space="preserve">perform Reconfiguration with sync according to </w:t>
            </w:r>
            <w:r w:rsidRPr="00E34F92">
              <w:rPr>
                <w:highlight w:val="cyan"/>
              </w:rPr>
              <w:t>5.3.5.5.2</w:t>
            </w:r>
            <w:r w:rsidRPr="000B7163">
              <w:t>;</w:t>
            </w:r>
          </w:p>
        </w:tc>
      </w:tr>
    </w:tbl>
    <w:p w14:paraId="2EF89BB6" w14:textId="2BE0EDA5" w:rsidR="0040424D" w:rsidRDefault="00E178DB" w:rsidP="0091563A">
      <w:pPr>
        <w:spacing w:before="180" w:line="276" w:lineRule="auto"/>
      </w:pPr>
      <w:r>
        <w:t xml:space="preserve">The LTM candidate configuration (i.e., the </w:t>
      </w:r>
      <w:proofErr w:type="spellStart"/>
      <w:r>
        <w:t>RRCReconfiguration</w:t>
      </w:r>
      <w:proofErr w:type="spellEnd"/>
      <w:r>
        <w:t xml:space="preserve">) includes a </w:t>
      </w:r>
      <w:proofErr w:type="spellStart"/>
      <w:r w:rsidRPr="004003AF">
        <w:rPr>
          <w:i/>
        </w:rPr>
        <w:t>reconfigurationWithSync</w:t>
      </w:r>
      <w:proofErr w:type="spellEnd"/>
      <w:r>
        <w:t>. As specified in section 5.3.5.5.1</w:t>
      </w:r>
      <w:r w:rsidR="00880D69">
        <w:t xml:space="preserve"> in TS 38.331</w:t>
      </w:r>
      <w:r>
        <w:t>, the UE performs the Reco</w:t>
      </w:r>
      <w:r w:rsidR="004003AF">
        <w:t xml:space="preserve">nfiguration with sync </w:t>
      </w:r>
      <w:r>
        <w:t>according to section 5.3.5.5.2</w:t>
      </w:r>
      <w:r w:rsidR="00880D69">
        <w:t xml:space="preserve"> in TS 38.331</w:t>
      </w:r>
      <w:r>
        <w:t>. In section 5.3.5.5.2</w:t>
      </w:r>
      <w:r w:rsidR="00880D69">
        <w:t xml:space="preserve"> in TS 38.331</w:t>
      </w:r>
      <w:r>
        <w:t>, t</w:t>
      </w:r>
      <w:r w:rsidR="00B5086D">
        <w:t>he RRC layer</w:t>
      </w:r>
      <w:r>
        <w:t xml:space="preserve"> </w:t>
      </w:r>
      <w:r w:rsidR="00B5086D">
        <w:t>resets the MAC entity</w:t>
      </w:r>
      <w:r>
        <w:t xml:space="preserve"> as shown below.</w:t>
      </w:r>
    </w:p>
    <w:tbl>
      <w:tblPr>
        <w:tblStyle w:val="TableGrid"/>
        <w:tblW w:w="0" w:type="auto"/>
        <w:tblLook w:val="04A0" w:firstRow="1" w:lastRow="0" w:firstColumn="1" w:lastColumn="0" w:noHBand="0" w:noVBand="1"/>
      </w:tblPr>
      <w:tblGrid>
        <w:gridCol w:w="9629"/>
      </w:tblGrid>
      <w:tr w:rsidR="00E178DB" w14:paraId="3024F6C1" w14:textId="77777777" w:rsidTr="00E178DB">
        <w:tc>
          <w:tcPr>
            <w:tcW w:w="9629" w:type="dxa"/>
          </w:tcPr>
          <w:p w14:paraId="0B949FB9" w14:textId="77777777" w:rsidR="00E178DB" w:rsidRPr="000B7163" w:rsidRDefault="00E178DB" w:rsidP="00E178DB">
            <w:pPr>
              <w:pStyle w:val="Heading5"/>
              <w:outlineLvl w:val="4"/>
              <w:rPr>
                <w:rFonts w:eastAsia="MS Mincho"/>
              </w:rPr>
            </w:pPr>
            <w:bookmarkStart w:id="15" w:name="_Toc178104456"/>
            <w:r w:rsidRPr="00A855DB">
              <w:rPr>
                <w:rFonts w:eastAsia="MS Mincho"/>
                <w:highlight w:val="cyan"/>
              </w:rPr>
              <w:lastRenderedPageBreak/>
              <w:t>5.3.5.5.2</w:t>
            </w:r>
            <w:r w:rsidRPr="00A855DB">
              <w:rPr>
                <w:rFonts w:eastAsia="MS Mincho"/>
                <w:highlight w:val="cyan"/>
              </w:rPr>
              <w:tab/>
              <w:t>Reconfiguration with sync</w:t>
            </w:r>
            <w:bookmarkEnd w:id="15"/>
          </w:p>
          <w:p w14:paraId="5FC04017" w14:textId="77777777" w:rsidR="00E178DB" w:rsidRPr="000B7163" w:rsidRDefault="00E178DB" w:rsidP="00E178DB">
            <w:pPr>
              <w:rPr>
                <w:rFonts w:eastAsia="MS Mincho"/>
              </w:rPr>
            </w:pPr>
            <w:r w:rsidRPr="000B7163">
              <w:t>The UE shall perform the following actions to execute a reconfiguration with sync.</w:t>
            </w:r>
          </w:p>
          <w:p w14:paraId="659298C2" w14:textId="77777777" w:rsidR="00E178DB" w:rsidRPr="00E178DB" w:rsidRDefault="00E178DB" w:rsidP="0091563A">
            <w:pPr>
              <w:spacing w:before="180" w:line="276" w:lineRule="auto"/>
              <w:rPr>
                <w:color w:val="0000FF"/>
              </w:rPr>
            </w:pPr>
            <w:r w:rsidRPr="00E178DB">
              <w:rPr>
                <w:color w:val="0000FF"/>
              </w:rPr>
              <w:t>&lt;unrelated part omitted&gt;</w:t>
            </w:r>
          </w:p>
          <w:p w14:paraId="3A984382" w14:textId="77777777" w:rsidR="00E178DB" w:rsidRPr="000B7163" w:rsidRDefault="00E178DB" w:rsidP="00E178DB">
            <w:pPr>
              <w:pStyle w:val="B10"/>
            </w:pPr>
            <w:r w:rsidRPr="000B7163">
              <w:t>1&gt;</w:t>
            </w:r>
            <w:r w:rsidRPr="000B7163">
              <w:tab/>
              <w:t>else (</w:t>
            </w:r>
            <w:proofErr w:type="spellStart"/>
            <w:r w:rsidRPr="000B7163">
              <w:rPr>
                <w:rFonts w:eastAsia="DengXian"/>
                <w:i/>
              </w:rPr>
              <w:t>sl-PathSwitchConfig</w:t>
            </w:r>
            <w:proofErr w:type="spellEnd"/>
            <w:r w:rsidRPr="000B7163">
              <w:t xml:space="preserve"> is not included):</w:t>
            </w:r>
          </w:p>
          <w:p w14:paraId="0A5D56D3" w14:textId="7314BC70" w:rsidR="00E178DB" w:rsidRPr="00E178DB" w:rsidRDefault="00E178DB" w:rsidP="0091563A">
            <w:pPr>
              <w:spacing w:before="180" w:line="276" w:lineRule="auto"/>
              <w:rPr>
                <w:color w:val="0000FF"/>
              </w:rPr>
            </w:pPr>
            <w:r w:rsidRPr="00E178DB">
              <w:rPr>
                <w:color w:val="0000FF"/>
              </w:rPr>
              <w:t>&lt;unrelated part omitted&gt;</w:t>
            </w:r>
          </w:p>
          <w:p w14:paraId="1A145781" w14:textId="77777777" w:rsidR="00E178DB" w:rsidRPr="000B7163" w:rsidRDefault="00E178DB" w:rsidP="00E178DB">
            <w:pPr>
              <w:pStyle w:val="B2"/>
            </w:pPr>
            <w:r w:rsidRPr="000B7163">
              <w:t>2&gt;</w:t>
            </w:r>
            <w:r w:rsidRPr="000B7163">
              <w:tab/>
              <w:t>else:</w:t>
            </w:r>
          </w:p>
          <w:p w14:paraId="35163611" w14:textId="4FFD0605" w:rsidR="00E178DB" w:rsidRDefault="00E178DB" w:rsidP="00E178DB">
            <w:pPr>
              <w:pStyle w:val="B3"/>
            </w:pPr>
            <w:r w:rsidRPr="00A855DB">
              <w:rPr>
                <w:highlight w:val="yellow"/>
              </w:rPr>
              <w:t>3&gt;</w:t>
            </w:r>
            <w:r w:rsidRPr="00A855DB">
              <w:rPr>
                <w:highlight w:val="yellow"/>
              </w:rPr>
              <w:tab/>
              <w:t>reset the MAC entity of this cell group;</w:t>
            </w:r>
          </w:p>
        </w:tc>
      </w:tr>
    </w:tbl>
    <w:p w14:paraId="4F3EA384" w14:textId="3F564D49" w:rsidR="00E178DB" w:rsidRDefault="00B5086D" w:rsidP="0091563A">
      <w:pPr>
        <w:spacing w:before="180" w:line="276" w:lineRule="auto"/>
      </w:pPr>
      <w:r>
        <w:t xml:space="preserve">Upon resetting the MAC entity, the UE performs section 5.12 in </w:t>
      </w:r>
      <w:r w:rsidR="00EC7346">
        <w:t xml:space="preserve">TS </w:t>
      </w:r>
      <w:r>
        <w:t>38.321</w:t>
      </w:r>
      <w:r w:rsidR="00EC7346">
        <w:t xml:space="preserve"> as shown below</w:t>
      </w:r>
      <w:r>
        <w:t>.</w:t>
      </w:r>
    </w:p>
    <w:tbl>
      <w:tblPr>
        <w:tblStyle w:val="TableGrid"/>
        <w:tblW w:w="0" w:type="auto"/>
        <w:tblLook w:val="04A0" w:firstRow="1" w:lastRow="0" w:firstColumn="1" w:lastColumn="0" w:noHBand="0" w:noVBand="1"/>
      </w:tblPr>
      <w:tblGrid>
        <w:gridCol w:w="9629"/>
      </w:tblGrid>
      <w:tr w:rsidR="006A23F9" w14:paraId="194B7B4A" w14:textId="77777777" w:rsidTr="006A23F9">
        <w:tc>
          <w:tcPr>
            <w:tcW w:w="9629" w:type="dxa"/>
          </w:tcPr>
          <w:p w14:paraId="148172D3" w14:textId="77777777" w:rsidR="006A23F9" w:rsidRPr="00782F5C" w:rsidRDefault="006A23F9" w:rsidP="006A23F9">
            <w:pPr>
              <w:pStyle w:val="Heading2"/>
              <w:outlineLvl w:val="1"/>
              <w:rPr>
                <w:lang w:eastAsia="ko-KR"/>
              </w:rPr>
            </w:pPr>
            <w:bookmarkStart w:id="16" w:name="_Toc29239856"/>
            <w:bookmarkStart w:id="17" w:name="_Toc37296216"/>
            <w:bookmarkStart w:id="18" w:name="_Toc46490343"/>
            <w:bookmarkStart w:id="19" w:name="_Toc52752038"/>
            <w:bookmarkStart w:id="20" w:name="_Toc52796500"/>
            <w:bookmarkStart w:id="21" w:name="_Toc178200542"/>
            <w:r w:rsidRPr="007D4B0B">
              <w:rPr>
                <w:lang w:eastAsia="ko-KR"/>
              </w:rPr>
              <w:t>5.12</w:t>
            </w:r>
            <w:r w:rsidRPr="007D4B0B">
              <w:rPr>
                <w:lang w:eastAsia="ko-KR"/>
              </w:rPr>
              <w:tab/>
              <w:t>MAC Reset</w:t>
            </w:r>
            <w:bookmarkEnd w:id="16"/>
            <w:bookmarkEnd w:id="17"/>
            <w:bookmarkEnd w:id="18"/>
            <w:bookmarkEnd w:id="19"/>
            <w:bookmarkEnd w:id="20"/>
            <w:bookmarkEnd w:id="21"/>
          </w:p>
          <w:p w14:paraId="451EC8CA" w14:textId="77777777" w:rsidR="006A23F9" w:rsidRPr="00782F5C" w:rsidRDefault="006A23F9" w:rsidP="006A23F9">
            <w:r w:rsidRPr="00782F5C">
              <w:t xml:space="preserve">If a reset of the MAC entity is requested by upper layers upon receiving </w:t>
            </w:r>
            <w:proofErr w:type="spellStart"/>
            <w:r w:rsidRPr="00782F5C">
              <w:rPr>
                <w:i/>
                <w:iCs/>
              </w:rPr>
              <w:t>RRCResume</w:t>
            </w:r>
            <w:proofErr w:type="spellEnd"/>
            <w:r w:rsidRPr="00782F5C">
              <w:rPr>
                <w:i/>
                <w:iCs/>
              </w:rPr>
              <w:t xml:space="preserve"> </w:t>
            </w:r>
            <w:r w:rsidRPr="00782F5C">
              <w:t>or</w:t>
            </w:r>
            <w:r w:rsidRPr="00782F5C">
              <w:rPr>
                <w:i/>
                <w:iCs/>
              </w:rPr>
              <w:t xml:space="preserve"> </w:t>
            </w:r>
            <w:proofErr w:type="spellStart"/>
            <w:r w:rsidRPr="00782F5C">
              <w:rPr>
                <w:i/>
                <w:iCs/>
              </w:rPr>
              <w:t>RRCSetup</w:t>
            </w:r>
            <w:proofErr w:type="spellEnd"/>
            <w:r w:rsidRPr="00782F5C">
              <w:t>, the MAC entity shall:</w:t>
            </w:r>
          </w:p>
          <w:p w14:paraId="78EB59FF" w14:textId="43808D02" w:rsidR="006A23F9" w:rsidRDefault="006A23F9" w:rsidP="006A23F9">
            <w:pPr>
              <w:spacing w:before="180" w:line="276" w:lineRule="auto"/>
              <w:rPr>
                <w:color w:val="0000FF"/>
              </w:rPr>
            </w:pPr>
            <w:r w:rsidRPr="00E178DB">
              <w:rPr>
                <w:color w:val="0000FF"/>
              </w:rPr>
              <w:t>&lt;unrelated part omitted&gt;</w:t>
            </w:r>
          </w:p>
          <w:p w14:paraId="35AE687C" w14:textId="0387C7FE" w:rsidR="004A13F7" w:rsidRDefault="004A13F7" w:rsidP="004A13F7">
            <w:r w:rsidRPr="00782F5C">
              <w:t xml:space="preserve">Otherwise, if </w:t>
            </w:r>
            <w:r w:rsidRPr="007D4B0B">
              <w:rPr>
                <w:highlight w:val="yellow"/>
              </w:rPr>
              <w:t>a reset of the MAC entity is requested by upper layers</w:t>
            </w:r>
            <w:r w:rsidRPr="00782F5C">
              <w:t xml:space="preserve"> or the reset of the MAC entity is triggered due to SCG deactivation as defined in clause 5.29, the </w:t>
            </w:r>
            <w:r w:rsidRPr="00782F5C">
              <w:rPr>
                <w:noProof/>
              </w:rPr>
              <w:t>MAC entity</w:t>
            </w:r>
            <w:r w:rsidRPr="00782F5C">
              <w:t xml:space="preserve"> shall:</w:t>
            </w:r>
          </w:p>
          <w:p w14:paraId="0B10041D" w14:textId="29282E97" w:rsidR="004A13F7" w:rsidRPr="004A13F7" w:rsidRDefault="004A13F7" w:rsidP="004A13F7">
            <w:pPr>
              <w:spacing w:before="180" w:line="276" w:lineRule="auto"/>
              <w:rPr>
                <w:color w:val="0000FF"/>
              </w:rPr>
            </w:pPr>
            <w:r w:rsidRPr="00E178DB">
              <w:rPr>
                <w:color w:val="0000FF"/>
              </w:rPr>
              <w:t>&lt;unrelated part omitted&gt;</w:t>
            </w:r>
          </w:p>
          <w:p w14:paraId="292C0869" w14:textId="315F180E" w:rsidR="006A23F9" w:rsidRDefault="006A23F9" w:rsidP="00EE4912">
            <w:pPr>
              <w:pStyle w:val="B10"/>
            </w:pPr>
            <w:r w:rsidRPr="00782F5C">
              <w:t>1&gt;</w:t>
            </w:r>
            <w:r w:rsidRPr="00782F5C">
              <w:tab/>
            </w:r>
            <w:r w:rsidRPr="001A7F1B">
              <w:rPr>
                <w:rFonts w:eastAsia="PMingLiU"/>
                <w:noProof/>
                <w:color w:val="FF0000"/>
                <w:lang w:eastAsia="zh-TW"/>
              </w:rPr>
              <w:t xml:space="preserve">discard explicitly signalled </w:t>
            </w:r>
            <w:r w:rsidRPr="001A7F1B">
              <w:rPr>
                <w:rFonts w:eastAsia="PMingLiU"/>
                <w:iCs/>
                <w:noProof/>
                <w:color w:val="FF0000"/>
                <w:lang w:eastAsia="zh-TW"/>
              </w:rPr>
              <w:t>contention-free Random Access Resources</w:t>
            </w:r>
            <w:r w:rsidRPr="00782F5C">
              <w:rPr>
                <w:rFonts w:eastAsia="PMingLiU"/>
                <w:iCs/>
                <w:noProof/>
                <w:lang w:eastAsia="zh-TW"/>
              </w:rPr>
              <w:t xml:space="preserve"> </w:t>
            </w:r>
            <w:r w:rsidRPr="00A63536">
              <w:rPr>
                <w:rFonts w:eastAsia="PMingLiU"/>
                <w:iCs/>
                <w:noProof/>
                <w:color w:val="FF0000"/>
                <w:lang w:eastAsia="zh-TW"/>
              </w:rPr>
              <w:t xml:space="preserve">for 4-step RA type </w:t>
            </w:r>
            <w:r w:rsidRPr="00782F5C">
              <w:rPr>
                <w:rFonts w:eastAsia="PMingLiU"/>
                <w:iCs/>
                <w:noProof/>
                <w:lang w:eastAsia="zh-TW"/>
              </w:rPr>
              <w:t>and 2-step RA type</w:t>
            </w:r>
            <w:r w:rsidRPr="00782F5C">
              <w:rPr>
                <w:rFonts w:eastAsia="PMingLiU"/>
                <w:noProof/>
                <w:lang w:eastAsia="zh-TW"/>
              </w:rPr>
              <w:t>, if any;</w:t>
            </w:r>
          </w:p>
        </w:tc>
      </w:tr>
    </w:tbl>
    <w:p w14:paraId="5F81AFB4" w14:textId="432C95DA" w:rsidR="00D80BE5" w:rsidRDefault="008E6153" w:rsidP="0091563A">
      <w:pPr>
        <w:spacing w:before="180" w:line="276" w:lineRule="auto"/>
      </w:pPr>
      <w:r>
        <w:t xml:space="preserve">After resetting the MAC entity, the RRC submits the </w:t>
      </w:r>
      <w:proofErr w:type="spellStart"/>
      <w:r w:rsidRPr="00D80BE5">
        <w:rPr>
          <w:i/>
        </w:rPr>
        <w:t>RRCReconfigurationC</w:t>
      </w:r>
      <w:r w:rsidR="00D80BE5" w:rsidRPr="00D80BE5">
        <w:rPr>
          <w:i/>
        </w:rPr>
        <w:t>omplete</w:t>
      </w:r>
      <w:proofErr w:type="spellEnd"/>
      <w:r w:rsidR="00D80BE5">
        <w:t xml:space="preserve"> message to the MAC entity</w:t>
      </w:r>
      <w:r w:rsidR="00E33DA2">
        <w:t xml:space="preserve"> as specified in TS 38.331</w:t>
      </w:r>
      <w:r>
        <w:t>.</w:t>
      </w:r>
      <w:r w:rsidR="00E33DA2">
        <w:t xml:space="preserve"> The submission of the </w:t>
      </w:r>
      <w:proofErr w:type="spellStart"/>
      <w:r w:rsidR="00E33DA2" w:rsidRPr="00E33DA2">
        <w:rPr>
          <w:i/>
        </w:rPr>
        <w:t>RRCReconfigurationComplete</w:t>
      </w:r>
      <w:proofErr w:type="spellEnd"/>
      <w:r w:rsidR="00E33DA2">
        <w:t xml:space="preserve"> message triggers the MAC entity to perform a random </w:t>
      </w:r>
      <w:proofErr w:type="spellStart"/>
      <w:r w:rsidR="00E33DA2">
        <w:t>acces</w:t>
      </w:r>
      <w:proofErr w:type="spellEnd"/>
      <w:r w:rsidR="00E33DA2">
        <w:t xml:space="preserve"> procedure.</w:t>
      </w:r>
    </w:p>
    <w:p w14:paraId="7BCF08EE" w14:textId="77E2994A" w:rsidR="00EC7346" w:rsidRDefault="00C72495" w:rsidP="0091563A">
      <w:pPr>
        <w:spacing w:before="180" w:line="276" w:lineRule="auto"/>
      </w:pPr>
      <w:r>
        <w:t xml:space="preserve">As </w:t>
      </w:r>
      <w:r w:rsidR="0038663B">
        <w:t>describe</w:t>
      </w:r>
      <w:r w:rsidR="00655AA3">
        <w:t xml:space="preserve"> in 5.12 in TS 38.321</w:t>
      </w:r>
      <w:r w:rsidR="00D80BE5">
        <w:t xml:space="preserve">, the UE </w:t>
      </w:r>
      <w:r w:rsidR="008D7086">
        <w:t xml:space="preserve">discards CFRA resources </w:t>
      </w:r>
      <w:r w:rsidR="00B5566B">
        <w:t>signalled</w:t>
      </w:r>
      <w:r w:rsidR="008D7086">
        <w:t xml:space="preserve"> in the LTM Cell Switch Command upon resetting the MAC entity</w:t>
      </w:r>
      <w:r>
        <w:t>.</w:t>
      </w:r>
      <w:r w:rsidR="004A13F7">
        <w:t xml:space="preserve"> </w:t>
      </w:r>
      <w:r w:rsidR="007C40F9">
        <w:t>Therefore</w:t>
      </w:r>
      <w:r w:rsidR="00CF1255">
        <w:t xml:space="preserve">, the UE does not have CFRA </w:t>
      </w:r>
      <w:proofErr w:type="spellStart"/>
      <w:r w:rsidR="00CF1255">
        <w:t>resoruce</w:t>
      </w:r>
      <w:r w:rsidR="00253FF3">
        <w:t>s</w:t>
      </w:r>
      <w:proofErr w:type="spellEnd"/>
      <w:r w:rsidR="00253FF3">
        <w:t xml:space="preserve"> to perform CFRA to transmit the </w:t>
      </w:r>
      <w:proofErr w:type="spellStart"/>
      <w:r w:rsidR="00253FF3" w:rsidRPr="00D80BE5">
        <w:rPr>
          <w:i/>
        </w:rPr>
        <w:t>RRCReconfigurationComplete</w:t>
      </w:r>
      <w:proofErr w:type="spellEnd"/>
      <w:r w:rsidR="00253FF3">
        <w:t xml:space="preserve"> message</w:t>
      </w:r>
      <w:r w:rsidR="00253FF3" w:rsidRPr="00253FF3">
        <w:t xml:space="preserve"> </w:t>
      </w:r>
      <w:r w:rsidR="00253FF3">
        <w:t>for the LTM cell switch</w:t>
      </w:r>
      <w:r w:rsidR="00CF1255">
        <w:t>.</w:t>
      </w:r>
      <w:r w:rsidR="007C40F9">
        <w:t xml:space="preserve"> As a result, the UE performs CBRA </w:t>
      </w:r>
      <w:r w:rsidR="00253FF3">
        <w:t xml:space="preserve">to transmit the </w:t>
      </w:r>
      <w:proofErr w:type="spellStart"/>
      <w:r w:rsidR="00253FF3" w:rsidRPr="00D80BE5">
        <w:rPr>
          <w:i/>
        </w:rPr>
        <w:t>RRCReconfigurationComplete</w:t>
      </w:r>
      <w:proofErr w:type="spellEnd"/>
      <w:r w:rsidR="00253FF3">
        <w:t xml:space="preserve"> message </w:t>
      </w:r>
      <w:r w:rsidR="007C40F9">
        <w:t>for the LTM cell switch</w:t>
      </w:r>
      <w:r w:rsidR="0038663B">
        <w:t>.</w:t>
      </w:r>
    </w:p>
    <w:p w14:paraId="2BC6C50B" w14:textId="20EC6F16" w:rsidR="00C2381A" w:rsidRDefault="00461B9E" w:rsidP="00C2381A">
      <w:pPr>
        <w:pStyle w:val="Proposal"/>
        <w:tabs>
          <w:tab w:val="num" w:pos="1304"/>
        </w:tabs>
        <w:ind w:left="1304" w:hanging="1304"/>
        <w:rPr>
          <w:rFonts w:ascii="Times New Roman" w:hAnsi="Times New Roman"/>
          <w:noProof/>
        </w:rPr>
      </w:pPr>
      <w:r>
        <w:rPr>
          <w:rFonts w:ascii="Times New Roman" w:hAnsi="Times New Roman"/>
          <w:noProof/>
        </w:rPr>
        <w:t>Observation</w:t>
      </w:r>
      <w:r w:rsidR="00C2381A" w:rsidRPr="0030256D">
        <w:rPr>
          <w:rFonts w:ascii="Times New Roman" w:hAnsi="Times New Roman"/>
          <w:noProof/>
        </w:rPr>
        <w:t xml:space="preserve">: </w:t>
      </w:r>
      <w:r w:rsidR="00C2381A" w:rsidRPr="0030256D">
        <w:rPr>
          <w:rFonts w:ascii="Times New Roman" w:hAnsi="Times New Roman"/>
          <w:noProof/>
        </w:rPr>
        <w:tab/>
      </w:r>
      <w:r w:rsidR="007C40F9">
        <w:rPr>
          <w:rFonts w:ascii="Times New Roman" w:hAnsi="Times New Roman"/>
          <w:noProof/>
        </w:rPr>
        <w:t>When the UE receives a LTM C</w:t>
      </w:r>
      <w:r w:rsidR="00C2381A">
        <w:rPr>
          <w:rFonts w:ascii="Times New Roman" w:hAnsi="Times New Roman"/>
          <w:noProof/>
        </w:rPr>
        <w:t>el</w:t>
      </w:r>
      <w:r w:rsidR="007C40F9">
        <w:rPr>
          <w:rFonts w:ascii="Times New Roman" w:hAnsi="Times New Roman"/>
          <w:noProof/>
        </w:rPr>
        <w:t>l Switch C</w:t>
      </w:r>
      <w:r w:rsidR="00C2381A">
        <w:rPr>
          <w:rFonts w:ascii="Times New Roman" w:hAnsi="Times New Roman"/>
          <w:noProof/>
        </w:rPr>
        <w:t>ommand that confi</w:t>
      </w:r>
      <w:r w:rsidR="007C40F9">
        <w:rPr>
          <w:rFonts w:ascii="Times New Roman" w:hAnsi="Times New Roman"/>
          <w:noProof/>
        </w:rPr>
        <w:t>gures CFRA resource, the UE</w:t>
      </w:r>
      <w:r w:rsidR="00C2381A">
        <w:rPr>
          <w:rFonts w:ascii="Times New Roman" w:hAnsi="Times New Roman"/>
          <w:noProof/>
        </w:rPr>
        <w:t xml:space="preserve"> </w:t>
      </w:r>
      <w:r w:rsidR="00B31F49">
        <w:rPr>
          <w:rFonts w:ascii="Times New Roman" w:hAnsi="Times New Roman"/>
          <w:noProof/>
        </w:rPr>
        <w:t>discards the</w:t>
      </w:r>
      <w:r w:rsidR="00C2381A">
        <w:rPr>
          <w:rFonts w:ascii="Times New Roman" w:hAnsi="Times New Roman"/>
          <w:noProof/>
        </w:rPr>
        <w:t xml:space="preserve"> CFRA </w:t>
      </w:r>
      <w:r w:rsidR="00B31F49">
        <w:rPr>
          <w:rFonts w:ascii="Times New Roman" w:hAnsi="Times New Roman"/>
          <w:noProof/>
        </w:rPr>
        <w:t>resources in the MAC reset triggerred by the LTM cell switch and therefore, the UE only performs CBRA for the LTM cell switch</w:t>
      </w:r>
      <w:r w:rsidR="00C2381A" w:rsidRPr="0030256D">
        <w:rPr>
          <w:rFonts w:ascii="Times New Roman" w:hAnsi="Times New Roman"/>
          <w:noProof/>
        </w:rPr>
        <w:t>.</w:t>
      </w:r>
    </w:p>
    <w:p w14:paraId="296E534B" w14:textId="6533E50B" w:rsidR="006664CB" w:rsidRDefault="006664CB" w:rsidP="006664CB">
      <w:pPr>
        <w:pStyle w:val="Proposal"/>
        <w:tabs>
          <w:tab w:val="num" w:pos="1304"/>
        </w:tabs>
        <w:rPr>
          <w:rFonts w:ascii="Times New Roman" w:hAnsi="Times New Roman"/>
          <w:b w:val="0"/>
          <w:noProof/>
        </w:rPr>
      </w:pPr>
      <w:r>
        <w:rPr>
          <w:rFonts w:ascii="Times New Roman" w:hAnsi="Times New Roman"/>
          <w:b w:val="0"/>
          <w:noProof/>
        </w:rPr>
        <w:t xml:space="preserve">To fix the problem described in the observation, </w:t>
      </w:r>
      <w:r w:rsidR="00EF0964">
        <w:rPr>
          <w:rFonts w:ascii="Times New Roman" w:hAnsi="Times New Roman"/>
          <w:b w:val="0"/>
          <w:noProof/>
        </w:rPr>
        <w:t xml:space="preserve">we propose that </w:t>
      </w:r>
      <w:r>
        <w:rPr>
          <w:rFonts w:ascii="Times New Roman" w:hAnsi="Times New Roman"/>
          <w:b w:val="0"/>
          <w:noProof/>
        </w:rPr>
        <w:t>the UE does not discard the</w:t>
      </w:r>
      <w:r w:rsidRPr="006664CB">
        <w:rPr>
          <w:rFonts w:ascii="Times New Roman" w:hAnsi="Times New Roman"/>
          <w:b w:val="0"/>
          <w:noProof/>
        </w:rPr>
        <w:t xml:space="preserve"> </w:t>
      </w:r>
      <w:r>
        <w:rPr>
          <w:rFonts w:ascii="Times New Roman" w:hAnsi="Times New Roman"/>
          <w:b w:val="0"/>
          <w:noProof/>
        </w:rPr>
        <w:t>CFRA r</w:t>
      </w:r>
      <w:r w:rsidRPr="006664CB">
        <w:rPr>
          <w:rFonts w:ascii="Times New Roman" w:hAnsi="Times New Roman"/>
          <w:b w:val="0"/>
          <w:noProof/>
        </w:rPr>
        <w:t>esources</w:t>
      </w:r>
      <w:r>
        <w:rPr>
          <w:rFonts w:ascii="Times New Roman" w:hAnsi="Times New Roman"/>
          <w:b w:val="0"/>
          <w:noProof/>
        </w:rPr>
        <w:t xml:space="preserve"> explicitly signalled in the LTM Cell Switch Command in the MAC reset. </w:t>
      </w:r>
      <w:r w:rsidR="00391F19">
        <w:rPr>
          <w:rFonts w:ascii="Times New Roman" w:hAnsi="Times New Roman"/>
          <w:b w:val="0"/>
          <w:noProof/>
        </w:rPr>
        <w:t>Instead, t</w:t>
      </w:r>
      <w:r>
        <w:rPr>
          <w:rFonts w:ascii="Times New Roman" w:hAnsi="Times New Roman"/>
          <w:b w:val="0"/>
          <w:noProof/>
        </w:rPr>
        <w:t>he UE discards the CFRA resources only when the UE successfully completes the LTM cell switch.</w:t>
      </w:r>
      <w:bookmarkStart w:id="22" w:name="_GoBack"/>
      <w:bookmarkEnd w:id="22"/>
    </w:p>
    <w:p w14:paraId="6CE471E3" w14:textId="057B10F6" w:rsidR="006664CB" w:rsidRPr="006664CB" w:rsidRDefault="006664CB" w:rsidP="006664CB">
      <w:pPr>
        <w:pStyle w:val="Proposal"/>
        <w:tabs>
          <w:tab w:val="num" w:pos="1304"/>
        </w:tabs>
        <w:ind w:left="1304" w:hanging="1304"/>
        <w:rPr>
          <w:rFonts w:ascii="Times New Roman" w:hAnsi="Times New Roman"/>
          <w:noProof/>
        </w:rPr>
      </w:pPr>
      <w:r w:rsidRPr="006664CB">
        <w:rPr>
          <w:rFonts w:ascii="Times New Roman" w:hAnsi="Times New Roman"/>
          <w:noProof/>
        </w:rPr>
        <w:t xml:space="preserve">Proposal: </w:t>
      </w:r>
      <w:r>
        <w:rPr>
          <w:rFonts w:ascii="Times New Roman" w:hAnsi="Times New Roman"/>
          <w:noProof/>
        </w:rPr>
        <w:tab/>
      </w:r>
      <w:r w:rsidRPr="006664CB">
        <w:rPr>
          <w:rFonts w:ascii="Times New Roman" w:hAnsi="Times New Roman"/>
          <w:noProof/>
        </w:rPr>
        <w:t>The UE does not discard the CFRA resources explicitly signalled in the LTM Cell Switch Command in the</w:t>
      </w:r>
      <w:r w:rsidR="00EA13B4">
        <w:rPr>
          <w:rFonts w:ascii="Times New Roman" w:hAnsi="Times New Roman"/>
          <w:noProof/>
        </w:rPr>
        <w:t xml:space="preserve"> MAC reset, and </w:t>
      </w:r>
      <w:r w:rsidRPr="006664CB">
        <w:rPr>
          <w:rFonts w:ascii="Times New Roman" w:hAnsi="Times New Roman"/>
          <w:noProof/>
        </w:rPr>
        <w:t>discards the CFRA resources only when the UE successfully complete</w:t>
      </w:r>
      <w:r>
        <w:rPr>
          <w:rFonts w:ascii="Times New Roman" w:hAnsi="Times New Roman"/>
          <w:noProof/>
        </w:rPr>
        <w:t>s</w:t>
      </w:r>
      <w:r w:rsidRPr="006664CB">
        <w:rPr>
          <w:rFonts w:ascii="Times New Roman" w:hAnsi="Times New Roman"/>
          <w:noProof/>
        </w:rPr>
        <w:t xml:space="preserve"> the LTM cell switch. </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25F5946E" w14:textId="034C2779" w:rsidR="00A97B98" w:rsidRDefault="00CF3E7C" w:rsidP="00DC4580">
      <w:pPr>
        <w:pStyle w:val="Proposal"/>
        <w:tabs>
          <w:tab w:val="num" w:pos="1304"/>
        </w:tabs>
        <w:rPr>
          <w:rFonts w:ascii="Times New Roman" w:hAnsi="Times New Roman"/>
          <w:b w:val="0"/>
          <w:noProof/>
        </w:rPr>
      </w:pPr>
      <w:r w:rsidRPr="00CF3E7C">
        <w:rPr>
          <w:rFonts w:ascii="Times New Roman" w:hAnsi="Times New Roman"/>
          <w:b w:val="0"/>
          <w:noProof/>
        </w:rPr>
        <w:t>RAN2 is requested to discuss t</w:t>
      </w:r>
      <w:r>
        <w:rPr>
          <w:rFonts w:ascii="Times New Roman" w:hAnsi="Times New Roman"/>
          <w:b w:val="0"/>
          <w:noProof/>
        </w:rPr>
        <w:t>he problem and proposal</w:t>
      </w:r>
      <w:r w:rsidRPr="00CF3E7C">
        <w:rPr>
          <w:rFonts w:ascii="Times New Roman" w:hAnsi="Times New Roman"/>
          <w:b w:val="0"/>
          <w:noProof/>
        </w:rPr>
        <w:t xml:space="preserve"> presented in this paper. The proposed text for TS 38.321 is provided in the annex.</w:t>
      </w:r>
    </w:p>
    <w:p w14:paraId="5D4BE323" w14:textId="77777777" w:rsidR="00A97B98" w:rsidRDefault="00A97B98" w:rsidP="00A97B98">
      <w:pPr>
        <w:pStyle w:val="Proposal"/>
        <w:tabs>
          <w:tab w:val="num" w:pos="1304"/>
        </w:tabs>
        <w:ind w:left="1304" w:hanging="1304"/>
        <w:rPr>
          <w:rFonts w:ascii="Times New Roman" w:hAnsi="Times New Roman"/>
          <w:noProof/>
        </w:rPr>
      </w:pPr>
      <w:r>
        <w:rPr>
          <w:rFonts w:ascii="Times New Roman" w:hAnsi="Times New Roman"/>
          <w:noProof/>
        </w:rPr>
        <w:t>Observation</w:t>
      </w:r>
      <w:r w:rsidRPr="0030256D">
        <w:rPr>
          <w:rFonts w:ascii="Times New Roman" w:hAnsi="Times New Roman"/>
          <w:noProof/>
        </w:rPr>
        <w:t xml:space="preserve">: </w:t>
      </w:r>
      <w:r w:rsidRPr="0030256D">
        <w:rPr>
          <w:rFonts w:ascii="Times New Roman" w:hAnsi="Times New Roman"/>
          <w:noProof/>
        </w:rPr>
        <w:tab/>
      </w:r>
      <w:r>
        <w:rPr>
          <w:rFonts w:ascii="Times New Roman" w:hAnsi="Times New Roman"/>
          <w:noProof/>
        </w:rPr>
        <w:t>When the UE receives a LTM Cell Switch Command that configures CFRA resource, the UE discards the CFRA resources in the MAC reset triggerred by the LTM cell switch and therefore, the UE only performs CBRA for the LTM cell switch</w:t>
      </w:r>
      <w:r w:rsidRPr="0030256D">
        <w:rPr>
          <w:rFonts w:ascii="Times New Roman" w:hAnsi="Times New Roman"/>
          <w:noProof/>
        </w:rPr>
        <w:t>.</w:t>
      </w:r>
    </w:p>
    <w:p w14:paraId="30896301" w14:textId="77777777" w:rsidR="009862C5" w:rsidRPr="006664CB" w:rsidRDefault="009862C5" w:rsidP="009862C5">
      <w:pPr>
        <w:pStyle w:val="Proposal"/>
        <w:tabs>
          <w:tab w:val="num" w:pos="1304"/>
        </w:tabs>
        <w:ind w:left="1304" w:hanging="1304"/>
        <w:rPr>
          <w:rFonts w:ascii="Times New Roman" w:hAnsi="Times New Roman"/>
          <w:noProof/>
        </w:rPr>
      </w:pPr>
      <w:r w:rsidRPr="006664CB">
        <w:rPr>
          <w:rFonts w:ascii="Times New Roman" w:hAnsi="Times New Roman"/>
          <w:noProof/>
        </w:rPr>
        <w:lastRenderedPageBreak/>
        <w:t xml:space="preserve">Proposal: </w:t>
      </w:r>
      <w:r>
        <w:rPr>
          <w:rFonts w:ascii="Times New Roman" w:hAnsi="Times New Roman"/>
          <w:noProof/>
        </w:rPr>
        <w:tab/>
      </w:r>
      <w:r w:rsidRPr="006664CB">
        <w:rPr>
          <w:rFonts w:ascii="Times New Roman" w:hAnsi="Times New Roman"/>
          <w:noProof/>
        </w:rPr>
        <w:t>The UE does not discard the CFRA resources explicitly signalled in the LTM Cell Switch Command in the</w:t>
      </w:r>
      <w:r>
        <w:rPr>
          <w:rFonts w:ascii="Times New Roman" w:hAnsi="Times New Roman"/>
          <w:noProof/>
        </w:rPr>
        <w:t xml:space="preserve"> MAC reset, and </w:t>
      </w:r>
      <w:r w:rsidRPr="006664CB">
        <w:rPr>
          <w:rFonts w:ascii="Times New Roman" w:hAnsi="Times New Roman"/>
          <w:noProof/>
        </w:rPr>
        <w:t>discards the CFRA resources only when the UE successfully complete</w:t>
      </w:r>
      <w:r>
        <w:rPr>
          <w:rFonts w:ascii="Times New Roman" w:hAnsi="Times New Roman"/>
          <w:noProof/>
        </w:rPr>
        <w:t>s</w:t>
      </w:r>
      <w:r w:rsidRPr="006664CB">
        <w:rPr>
          <w:rFonts w:ascii="Times New Roman" w:hAnsi="Times New Roman"/>
          <w:noProof/>
        </w:rPr>
        <w:t xml:space="preserve"> the LTM cell switch. </w:t>
      </w:r>
    </w:p>
    <w:p w14:paraId="30D17F45" w14:textId="795B5AD2" w:rsidR="00576FB2" w:rsidRPr="00700E45" w:rsidRDefault="00461B9E"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Annex: Text Proposal</w:t>
      </w:r>
    </w:p>
    <w:bookmarkEnd w:id="0"/>
    <w:bookmarkEnd w:id="1"/>
    <w:p w14:paraId="7F9496EF" w14:textId="2953B9B6" w:rsidR="0071450B" w:rsidRPr="00782F5C" w:rsidRDefault="0071450B" w:rsidP="0071450B">
      <w:pPr>
        <w:pStyle w:val="Heading2"/>
        <w:rPr>
          <w:lang w:eastAsia="ko-KR"/>
        </w:rPr>
      </w:pPr>
      <w:r w:rsidRPr="00782F5C">
        <w:rPr>
          <w:lang w:eastAsia="ko-KR"/>
        </w:rPr>
        <w:t>5.12</w:t>
      </w:r>
      <w:r w:rsidRPr="00782F5C">
        <w:rPr>
          <w:lang w:eastAsia="ko-KR"/>
        </w:rPr>
        <w:tab/>
        <w:t>MAC Reset</w:t>
      </w:r>
    </w:p>
    <w:p w14:paraId="2D7DAE15" w14:textId="77777777" w:rsidR="00CB1C84" w:rsidRPr="00FA0FAE" w:rsidRDefault="00CB1C84" w:rsidP="00CB1C84">
      <w:r w:rsidRPr="00FA0FAE">
        <w:t xml:space="preserve">If a reset of the MAC entity is requested by upper layers upon receiving </w:t>
      </w:r>
      <w:proofErr w:type="spellStart"/>
      <w:r w:rsidRPr="00FA0FAE">
        <w:rPr>
          <w:i/>
          <w:iCs/>
        </w:rPr>
        <w:t>RRCResume</w:t>
      </w:r>
      <w:proofErr w:type="spellEnd"/>
      <w:r w:rsidRPr="00FA0FAE">
        <w:rPr>
          <w:i/>
          <w:iCs/>
        </w:rPr>
        <w:t xml:space="preserve"> </w:t>
      </w:r>
      <w:r w:rsidRPr="00FA0FAE">
        <w:t>or</w:t>
      </w:r>
      <w:r w:rsidRPr="00FA0FAE">
        <w:rPr>
          <w:i/>
          <w:iCs/>
        </w:rPr>
        <w:t xml:space="preserve"> </w:t>
      </w:r>
      <w:proofErr w:type="spellStart"/>
      <w:r w:rsidRPr="00FA0FAE">
        <w:rPr>
          <w:i/>
          <w:iCs/>
        </w:rPr>
        <w:t>RRCSetup</w:t>
      </w:r>
      <w:proofErr w:type="spellEnd"/>
      <w:r w:rsidRPr="00FA0FAE">
        <w:t>, the MAC entity shall:</w:t>
      </w:r>
    </w:p>
    <w:p w14:paraId="498C2BF4" w14:textId="77777777" w:rsidR="00CB1C84" w:rsidRPr="00FA0FAE" w:rsidRDefault="00CB1C84" w:rsidP="00CB1C84">
      <w:pPr>
        <w:pStyle w:val="B10"/>
        <w:rPr>
          <w:lang w:eastAsia="ko-KR"/>
        </w:rPr>
      </w:pPr>
      <w:r w:rsidRPr="00FA0FAE">
        <w:rPr>
          <w:lang w:eastAsia="ko-KR"/>
        </w:rPr>
        <w:t>1&gt;</w:t>
      </w:r>
      <w:r w:rsidRPr="00FA0FAE">
        <w:rPr>
          <w:lang w:eastAsia="ko-KR"/>
        </w:rPr>
        <w:tab/>
        <w:t>stop the MBS multicast DRX timers;</w:t>
      </w:r>
    </w:p>
    <w:p w14:paraId="217EFEB1" w14:textId="77777777" w:rsidR="00CB1C84" w:rsidRPr="00FA0FAE" w:rsidRDefault="00CB1C84" w:rsidP="00CB1C84">
      <w:pPr>
        <w:pStyle w:val="B10"/>
        <w:rPr>
          <w:lang w:eastAsia="ko-KR"/>
        </w:rPr>
      </w:pPr>
      <w:r w:rsidRPr="00FA0FAE">
        <w:rPr>
          <w:lang w:eastAsia="ko-KR"/>
        </w:rPr>
        <w:t>1&gt;</w:t>
      </w:r>
      <w:r w:rsidRPr="00FA0FAE">
        <w:rPr>
          <w:lang w:eastAsia="ko-KR"/>
        </w:rPr>
        <w:tab/>
        <w:t>flush the soft buffers for all DL HARQ processes used for MBS multicast;</w:t>
      </w:r>
    </w:p>
    <w:p w14:paraId="1FFD97FB" w14:textId="77777777" w:rsidR="00CB1C84" w:rsidRPr="00FA0FAE" w:rsidRDefault="00CB1C84" w:rsidP="00CB1C84">
      <w:pPr>
        <w:pStyle w:val="B10"/>
        <w:rPr>
          <w:lang w:eastAsia="ko-KR"/>
        </w:rPr>
      </w:pPr>
      <w:r w:rsidRPr="00FA0FAE">
        <w:rPr>
          <w:lang w:eastAsia="ko-KR"/>
        </w:rPr>
        <w:t>1&gt;</w:t>
      </w:r>
      <w:r w:rsidRPr="00FA0FAE">
        <w:rPr>
          <w:lang w:eastAsia="ko-KR"/>
        </w:rPr>
        <w:tab/>
        <w:t>for each DL HARQ process used for MBS multicast, consider the next received transmission for a TB as the very first transmission.</w:t>
      </w:r>
    </w:p>
    <w:p w14:paraId="5EBC3D31" w14:textId="77777777" w:rsidR="00CB1C84" w:rsidRPr="00FA0FAE" w:rsidRDefault="00CB1C84" w:rsidP="00CB1C84">
      <w:r w:rsidRPr="00FA0FAE">
        <w:t xml:space="preserve">Otherwise, if a reset of the MAC entity is requested by upper layers or the reset of the MAC entity is triggered due to SCG deactivation as defined in clause 5.29, the </w:t>
      </w:r>
      <w:r w:rsidRPr="00FA0FAE">
        <w:rPr>
          <w:noProof/>
        </w:rPr>
        <w:t>MAC entity</w:t>
      </w:r>
      <w:r w:rsidRPr="00FA0FAE">
        <w:t xml:space="preserve"> shall:</w:t>
      </w:r>
    </w:p>
    <w:p w14:paraId="768465CD" w14:textId="77777777" w:rsidR="00CB1C84" w:rsidRPr="00FA0FAE" w:rsidRDefault="00CB1C84" w:rsidP="00CB1C84">
      <w:pPr>
        <w:pStyle w:val="B10"/>
        <w:rPr>
          <w:lang w:eastAsia="ko-KR"/>
        </w:rPr>
      </w:pPr>
      <w:r w:rsidRPr="00FA0FAE">
        <w:rPr>
          <w:lang w:eastAsia="ko-KR"/>
        </w:rPr>
        <w:t>1&gt;</w:t>
      </w:r>
      <w:r w:rsidRPr="00FA0FAE">
        <w:rPr>
          <w:lang w:eastAsia="ko-KR"/>
        </w:rPr>
        <w:tab/>
        <w:t>if the MAC reset is not due to SCG deactivation:</w:t>
      </w:r>
    </w:p>
    <w:p w14:paraId="504263FB" w14:textId="77777777" w:rsidR="00CB1C84" w:rsidRPr="00FA0FAE" w:rsidRDefault="00CB1C84" w:rsidP="00CB1C84">
      <w:pPr>
        <w:pStyle w:val="B2"/>
      </w:pPr>
      <w:r w:rsidRPr="00FA0FAE">
        <w:rPr>
          <w:lang w:eastAsia="ko-KR"/>
        </w:rPr>
        <w:t>2&gt;</w:t>
      </w:r>
      <w:r w:rsidRPr="00FA0FAE">
        <w:tab/>
        <w:t xml:space="preserve">initialize </w:t>
      </w:r>
      <w:proofErr w:type="spellStart"/>
      <w:r w:rsidRPr="00FA0FAE">
        <w:rPr>
          <w:i/>
        </w:rPr>
        <w:t>Bj</w:t>
      </w:r>
      <w:proofErr w:type="spellEnd"/>
      <w:r w:rsidRPr="00FA0FAE">
        <w:t xml:space="preserve"> for each logical channel to zero;</w:t>
      </w:r>
    </w:p>
    <w:p w14:paraId="1E026D6D" w14:textId="77777777" w:rsidR="00CB1C84" w:rsidRPr="00FA0FAE" w:rsidRDefault="00CB1C84" w:rsidP="00CB1C84">
      <w:pPr>
        <w:pStyle w:val="B10"/>
        <w:rPr>
          <w:lang w:eastAsia="fr-FR"/>
        </w:rPr>
      </w:pPr>
      <w:r w:rsidRPr="00FA0FAE">
        <w:rPr>
          <w:lang w:eastAsia="fr-FR"/>
        </w:rPr>
        <w:t>1&gt;</w:t>
      </w:r>
      <w:r w:rsidRPr="00FA0FAE">
        <w:rPr>
          <w:lang w:eastAsia="fr-FR"/>
        </w:rPr>
        <w:tab/>
        <w:t xml:space="preserve">initialize </w:t>
      </w:r>
      <w:proofErr w:type="spellStart"/>
      <w:r w:rsidRPr="00FA0FAE">
        <w:rPr>
          <w:i/>
          <w:lang w:eastAsia="fr-FR"/>
        </w:rPr>
        <w:t>SBj</w:t>
      </w:r>
      <w:proofErr w:type="spellEnd"/>
      <w:r w:rsidRPr="00FA0FAE">
        <w:rPr>
          <w:lang w:eastAsia="fr-FR"/>
        </w:rPr>
        <w:t xml:space="preserve"> for each logical channel to zero if </w:t>
      </w:r>
      <w:proofErr w:type="spellStart"/>
      <w:r w:rsidRPr="00FA0FAE">
        <w:rPr>
          <w:lang w:eastAsia="fr-FR"/>
        </w:rPr>
        <w:t>Sidelink</w:t>
      </w:r>
      <w:proofErr w:type="spellEnd"/>
      <w:r w:rsidRPr="00FA0FAE">
        <w:rPr>
          <w:lang w:eastAsia="fr-FR"/>
        </w:rPr>
        <w:t xml:space="preserve"> resource allocation mode 1 is configured by RRC;</w:t>
      </w:r>
    </w:p>
    <w:p w14:paraId="5E2CAEE2" w14:textId="77777777" w:rsidR="00CB1C84" w:rsidRPr="00FA0FAE" w:rsidRDefault="00CB1C84" w:rsidP="00CB1C84">
      <w:pPr>
        <w:pStyle w:val="B10"/>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iCs/>
          <w:lang w:eastAsia="ko-KR"/>
        </w:rPr>
        <w:t xml:space="preserve"> </w:t>
      </w:r>
      <w:r w:rsidRPr="00FA0FAE">
        <w:rPr>
          <w:lang w:eastAsia="ko-KR"/>
        </w:rPr>
        <w:t xml:space="preserve">with value </w:t>
      </w:r>
      <w:r w:rsidRPr="00FA0FAE">
        <w:rPr>
          <w:i/>
          <w:iCs/>
          <w:lang w:eastAsia="ko-KR"/>
        </w:rPr>
        <w:t>true</w:t>
      </w:r>
      <w:r w:rsidRPr="00FA0FAE">
        <w:rPr>
          <w:iCs/>
          <w:lang w:eastAsia="ko-KR"/>
        </w:rPr>
        <w:t xml:space="preserve"> </w:t>
      </w:r>
      <w:r w:rsidRPr="00FA0FAE">
        <w:rPr>
          <w:lang w:eastAsia="ko-KR"/>
        </w:rPr>
        <w:t>is configured for the deactivated SCG:</w:t>
      </w:r>
    </w:p>
    <w:p w14:paraId="733E0E75" w14:textId="77777777" w:rsidR="00CB1C84" w:rsidRPr="00FA0FAE" w:rsidRDefault="00CB1C84" w:rsidP="00CB1C84">
      <w:pPr>
        <w:pStyle w:val="B2"/>
        <w:rPr>
          <w:lang w:eastAsia="ko-KR"/>
        </w:rPr>
      </w:pPr>
      <w:r w:rsidRPr="00FA0FAE">
        <w:rPr>
          <w:lang w:eastAsia="ko-KR"/>
        </w:rPr>
        <w:t>2&gt;</w:t>
      </w:r>
      <w:r w:rsidRPr="00FA0FAE">
        <w:rPr>
          <w:lang w:eastAsia="ko-KR"/>
        </w:rPr>
        <w:tab/>
        <w:t xml:space="preserve">stop (if running) all timers except </w:t>
      </w:r>
      <w:proofErr w:type="spellStart"/>
      <w:r w:rsidRPr="00FA0FAE">
        <w:rPr>
          <w:i/>
          <w:iCs/>
          <w:lang w:eastAsia="ko-KR"/>
        </w:rPr>
        <w:t>beamFailureDetectionTimer</w:t>
      </w:r>
      <w:proofErr w:type="spellEnd"/>
      <w:r w:rsidRPr="00FA0FAE">
        <w:rPr>
          <w:lang w:eastAsia="ko-KR"/>
        </w:rPr>
        <w:t xml:space="preserve"> associated with </w:t>
      </w:r>
      <w:proofErr w:type="spellStart"/>
      <w:r w:rsidRPr="00FA0FAE">
        <w:rPr>
          <w:lang w:eastAsia="ko-KR"/>
        </w:rPr>
        <w:t>PSCell</w:t>
      </w:r>
      <w:proofErr w:type="spellEnd"/>
      <w:r w:rsidRPr="00FA0FAE">
        <w:rPr>
          <w:lang w:eastAsia="ko-KR"/>
        </w:rPr>
        <w:t xml:space="preserve"> and </w:t>
      </w:r>
      <w:proofErr w:type="spellStart"/>
      <w:r w:rsidRPr="00FA0FAE">
        <w:rPr>
          <w:i/>
          <w:iCs/>
          <w:lang w:eastAsia="ko-KR"/>
        </w:rPr>
        <w:t>timeAlignmentTimer</w:t>
      </w:r>
      <w:r w:rsidRPr="00FA0FAE">
        <w:rPr>
          <w:lang w:eastAsia="ko-KR"/>
        </w:rPr>
        <w:t>s</w:t>
      </w:r>
      <w:proofErr w:type="spellEnd"/>
      <w:r w:rsidRPr="00FA0FAE">
        <w:rPr>
          <w:lang w:eastAsia="ko-KR"/>
        </w:rPr>
        <w:t>.</w:t>
      </w:r>
    </w:p>
    <w:p w14:paraId="2EBD9019" w14:textId="77777777" w:rsidR="00CB1C84" w:rsidRPr="00FA0FAE" w:rsidRDefault="00CB1C84" w:rsidP="00CB1C84">
      <w:pPr>
        <w:pStyle w:val="B10"/>
        <w:rPr>
          <w:lang w:eastAsia="ko-KR"/>
        </w:rPr>
      </w:pPr>
      <w:r w:rsidRPr="00FA0FAE">
        <w:rPr>
          <w:lang w:eastAsia="ko-KR"/>
        </w:rPr>
        <w:t>1&gt;</w:t>
      </w:r>
      <w:r w:rsidRPr="00FA0FAE">
        <w:rPr>
          <w:lang w:eastAsia="ko-KR"/>
        </w:rPr>
        <w:tab/>
        <w:t>else:</w:t>
      </w:r>
    </w:p>
    <w:p w14:paraId="394DD0A5" w14:textId="77777777" w:rsidR="00CB1C84" w:rsidRPr="00FA0FAE" w:rsidRDefault="00CB1C84" w:rsidP="00CB1C84">
      <w:pPr>
        <w:pStyle w:val="B2"/>
      </w:pPr>
      <w:r w:rsidRPr="00FA0FAE">
        <w:t>2&gt;</w:t>
      </w:r>
      <w:r w:rsidRPr="00FA0FAE">
        <w:tab/>
        <w:t>stop (if running) all timers, except MBS broadcast DRX timers;</w:t>
      </w:r>
    </w:p>
    <w:p w14:paraId="794A214E" w14:textId="77777777" w:rsidR="00CB1C84" w:rsidRPr="00FA0FAE" w:rsidRDefault="00CB1C84" w:rsidP="00CB1C84">
      <w:pPr>
        <w:pStyle w:val="B2"/>
      </w:pPr>
      <w:r w:rsidRPr="00FA0FAE">
        <w:t>2&gt;</w:t>
      </w:r>
      <w:r w:rsidRPr="00FA0FAE">
        <w:tab/>
        <w:t xml:space="preserve">consider all </w:t>
      </w:r>
      <w:r w:rsidRPr="00FA0FAE">
        <w:rPr>
          <w:i/>
          <w:noProof/>
        </w:rPr>
        <w:t>timeAlignmentTimer</w:t>
      </w:r>
      <w:r w:rsidRPr="00FA0FAE">
        <w:rPr>
          <w:iCs/>
          <w:noProof/>
        </w:rPr>
        <w:t>s,</w:t>
      </w:r>
      <w:r w:rsidRPr="00FA0FAE">
        <w:rPr>
          <w:iCs/>
          <w:noProof/>
          <w:lang w:eastAsia="zh-CN"/>
        </w:rPr>
        <w:t xml:space="preserve"> </w:t>
      </w:r>
      <w:r w:rsidRPr="00FA0FAE">
        <w:rPr>
          <w:i/>
          <w:iCs/>
          <w:noProof/>
          <w:lang w:eastAsia="zh-CN"/>
        </w:rPr>
        <w:t>inactivePosSRS-TimeAlignmentTimer</w:t>
      </w:r>
      <w:r w:rsidRPr="00FA0FAE">
        <w:rPr>
          <w:iCs/>
          <w:noProof/>
          <w:lang w:eastAsia="zh-CN"/>
        </w:rPr>
        <w:t>,</w:t>
      </w:r>
      <w:r w:rsidRPr="00FA0FAE">
        <w:t xml:space="preserve"> </w:t>
      </w:r>
      <w:r w:rsidRPr="00FA0FAE">
        <w:rPr>
          <w:iCs/>
        </w:rPr>
        <w:t xml:space="preserve">and </w:t>
      </w:r>
      <w:r w:rsidRPr="00FA0FAE">
        <w:rPr>
          <w:i/>
          <w:iCs/>
        </w:rPr>
        <w:t>cg-SDT-</w:t>
      </w:r>
      <w:proofErr w:type="spellStart"/>
      <w:r w:rsidRPr="00FA0FAE">
        <w:rPr>
          <w:i/>
          <w:iCs/>
        </w:rPr>
        <w:t>TimeAlignmentTimer</w:t>
      </w:r>
      <w:proofErr w:type="spellEnd"/>
      <w:r w:rsidRPr="00FA0FAE">
        <w:rPr>
          <w:iCs/>
        </w:rPr>
        <w:t xml:space="preserve">, if configured, </w:t>
      </w:r>
      <w:r w:rsidRPr="00FA0FAE">
        <w:t>as expired and perform the corresponding actions in clause 5.2;</w:t>
      </w:r>
    </w:p>
    <w:p w14:paraId="2BECA599" w14:textId="77777777" w:rsidR="00CB1C84" w:rsidRPr="00FA0FAE" w:rsidRDefault="00CB1C84" w:rsidP="00CB1C84">
      <w:pPr>
        <w:pStyle w:val="B10"/>
      </w:pPr>
      <w:r w:rsidRPr="00FA0FAE">
        <w:t>1&gt;</w:t>
      </w:r>
      <w:r w:rsidRPr="00FA0FAE">
        <w:tab/>
        <w:t>set the NDIs for all uplink HARQ processes to the value 0;</w:t>
      </w:r>
    </w:p>
    <w:p w14:paraId="3099A697" w14:textId="77777777" w:rsidR="00CB1C84" w:rsidRPr="00FA0FAE" w:rsidRDefault="00CB1C84" w:rsidP="00CB1C84">
      <w:pPr>
        <w:pStyle w:val="B10"/>
      </w:pPr>
      <w:r w:rsidRPr="00FA0FAE">
        <w:t>1&gt;</w:t>
      </w:r>
      <w:r w:rsidRPr="00FA0FAE">
        <w:tab/>
        <w:t xml:space="preserve">sets the NDIs for all HARQ process IDs to the value 0 for </w:t>
      </w:r>
      <w:r w:rsidRPr="00FA0FAE">
        <w:rPr>
          <w:noProof/>
        </w:rPr>
        <w:t xml:space="preserve">monitoring PDCCH in </w:t>
      </w:r>
      <w:proofErr w:type="spellStart"/>
      <w:r w:rsidRPr="00FA0FAE">
        <w:t>Sidelink</w:t>
      </w:r>
      <w:proofErr w:type="spellEnd"/>
      <w:r w:rsidRPr="00FA0FAE">
        <w:t xml:space="preserve"> resource allocation mode 1;</w:t>
      </w:r>
    </w:p>
    <w:p w14:paraId="1198B7B0" w14:textId="77777777" w:rsidR="00CB1C84" w:rsidRPr="00FA0FAE" w:rsidRDefault="00CB1C84" w:rsidP="00CB1C84">
      <w:pPr>
        <w:pStyle w:val="B10"/>
      </w:pPr>
      <w:r w:rsidRPr="00FA0FAE">
        <w:t>1&gt;</w:t>
      </w:r>
      <w:r w:rsidRPr="00FA0FAE">
        <w:tab/>
        <w:t>stop, if any, ongoing Random Access procedure;</w:t>
      </w:r>
    </w:p>
    <w:p w14:paraId="2ACBA3B2" w14:textId="2D674420" w:rsidR="00CB1C84" w:rsidRPr="00FA0FAE" w:rsidRDefault="00CB1C84" w:rsidP="00CB1C84">
      <w:pPr>
        <w:pStyle w:val="B10"/>
      </w:pPr>
      <w:r w:rsidRPr="00FA0FAE">
        <w:t>1&gt;</w:t>
      </w:r>
      <w:r w:rsidRPr="00FA0FAE">
        <w:tab/>
      </w:r>
      <w:r w:rsidRPr="00FA0FAE">
        <w:rPr>
          <w:rFonts w:eastAsia="PMingLiU"/>
          <w:noProof/>
          <w:lang w:eastAsia="zh-TW"/>
        </w:rPr>
        <w:t xml:space="preserve">discard explicitly signalled </w:t>
      </w:r>
      <w:r w:rsidRPr="00FA0FAE">
        <w:rPr>
          <w:rFonts w:eastAsia="PMingLiU"/>
          <w:iCs/>
          <w:noProof/>
          <w:lang w:eastAsia="zh-TW"/>
        </w:rPr>
        <w:t>contention-free Random Access Resources for 4-step RA type and 2-step RA type</w:t>
      </w:r>
      <w:r w:rsidRPr="00FA0FAE">
        <w:rPr>
          <w:rFonts w:eastAsia="PMingLiU"/>
          <w:noProof/>
          <w:lang w:eastAsia="zh-TW"/>
        </w:rPr>
        <w:t>, if any</w:t>
      </w:r>
      <w:ins w:id="23" w:author="Google (Frank Wu)" w:date="2025-02-02T23:23:00Z">
        <w:r>
          <w:rPr>
            <w:rFonts w:eastAsia="PMingLiU"/>
            <w:noProof/>
            <w:lang w:eastAsia="zh-TW"/>
          </w:rPr>
          <w:t xml:space="preserve">, except </w:t>
        </w:r>
      </w:ins>
      <w:ins w:id="24" w:author="Google (Frank Wu)" w:date="2025-02-03T17:28:00Z">
        <w:r>
          <w:rPr>
            <w:rFonts w:eastAsia="PMingLiU"/>
            <w:noProof/>
            <w:lang w:eastAsia="zh-TW"/>
          </w:rPr>
          <w:t xml:space="preserve">the </w:t>
        </w:r>
      </w:ins>
      <w:ins w:id="25" w:author="Google (Frank Wu)" w:date="2025-02-02T23:23:00Z">
        <w:r w:rsidRPr="00782F5C">
          <w:rPr>
            <w:rFonts w:eastAsia="PMingLiU"/>
            <w:iCs/>
            <w:noProof/>
            <w:lang w:eastAsia="zh-TW"/>
          </w:rPr>
          <w:t>contention-free Random Access Resources</w:t>
        </w:r>
        <w:r>
          <w:rPr>
            <w:rFonts w:eastAsia="PMingLiU"/>
            <w:iCs/>
            <w:noProof/>
            <w:lang w:eastAsia="zh-TW"/>
          </w:rPr>
          <w:t xml:space="preserve"> </w:t>
        </w:r>
      </w:ins>
      <w:ins w:id="26" w:author="Google (Frank Wu)" w:date="2025-02-06T18:15:00Z">
        <w:r w:rsidR="001049E3">
          <w:rPr>
            <w:rFonts w:eastAsia="PMingLiU"/>
            <w:iCs/>
            <w:noProof/>
            <w:lang w:eastAsia="zh-TW"/>
          </w:rPr>
          <w:t>signalled</w:t>
        </w:r>
      </w:ins>
      <w:ins w:id="27" w:author="Google (Frank Wu)" w:date="2025-02-02T23:23:00Z">
        <w:r>
          <w:rPr>
            <w:rFonts w:eastAsia="PMingLiU"/>
            <w:iCs/>
            <w:noProof/>
            <w:lang w:eastAsia="zh-TW"/>
          </w:rPr>
          <w:t xml:space="preserve"> in the LTM </w:t>
        </w:r>
      </w:ins>
      <w:ins w:id="28" w:author="Google (Frank Wu)" w:date="2025-02-03T17:24:00Z">
        <w:r>
          <w:rPr>
            <w:rFonts w:eastAsia="PMingLiU"/>
            <w:iCs/>
            <w:noProof/>
            <w:lang w:eastAsia="zh-TW"/>
          </w:rPr>
          <w:t>C</w:t>
        </w:r>
      </w:ins>
      <w:ins w:id="29" w:author="Google (Frank Wu)" w:date="2025-02-02T23:23:00Z">
        <w:r>
          <w:rPr>
            <w:rFonts w:eastAsia="PMingLiU"/>
            <w:iCs/>
            <w:noProof/>
            <w:lang w:eastAsia="zh-TW"/>
          </w:rPr>
          <w:t xml:space="preserve">ell </w:t>
        </w:r>
      </w:ins>
      <w:ins w:id="30" w:author="Google (Frank Wu)" w:date="2025-02-03T17:24:00Z">
        <w:r>
          <w:rPr>
            <w:rFonts w:eastAsia="PMingLiU"/>
            <w:iCs/>
            <w:noProof/>
            <w:lang w:eastAsia="zh-TW"/>
          </w:rPr>
          <w:t>S</w:t>
        </w:r>
      </w:ins>
      <w:ins w:id="31" w:author="Google (Frank Wu)" w:date="2025-02-02T23:23:00Z">
        <w:r>
          <w:rPr>
            <w:rFonts w:eastAsia="PMingLiU"/>
            <w:iCs/>
            <w:noProof/>
            <w:lang w:eastAsia="zh-TW"/>
          </w:rPr>
          <w:t xml:space="preserve">witch </w:t>
        </w:r>
      </w:ins>
      <w:ins w:id="32" w:author="Google (Frank Wu)" w:date="2025-02-03T17:24:00Z">
        <w:r>
          <w:rPr>
            <w:rFonts w:eastAsia="PMingLiU"/>
            <w:iCs/>
            <w:noProof/>
            <w:lang w:eastAsia="zh-TW"/>
          </w:rPr>
          <w:t>C</w:t>
        </w:r>
      </w:ins>
      <w:ins w:id="33" w:author="Google (Frank Wu)" w:date="2025-02-02T23:23:00Z">
        <w:r>
          <w:rPr>
            <w:rFonts w:eastAsia="PMingLiU"/>
            <w:iCs/>
            <w:noProof/>
            <w:lang w:eastAsia="zh-TW"/>
          </w:rPr>
          <w:t>ommand</w:t>
        </w:r>
      </w:ins>
      <w:r w:rsidRPr="00FA0FAE">
        <w:rPr>
          <w:rFonts w:eastAsia="PMingLiU"/>
          <w:noProof/>
          <w:lang w:eastAsia="zh-TW"/>
        </w:rPr>
        <w:t>;</w:t>
      </w:r>
    </w:p>
    <w:p w14:paraId="6153A573" w14:textId="77777777" w:rsidR="00CB1C84" w:rsidRPr="00FA0FAE" w:rsidRDefault="00CB1C84" w:rsidP="00CB1C84">
      <w:pPr>
        <w:pStyle w:val="B10"/>
      </w:pPr>
      <w:r w:rsidRPr="00FA0FAE">
        <w:t>1&gt;</w:t>
      </w:r>
      <w:r w:rsidRPr="00FA0FAE">
        <w:tab/>
        <w:t>flush Msg3 buffer;</w:t>
      </w:r>
    </w:p>
    <w:p w14:paraId="60FF190C" w14:textId="77777777" w:rsidR="00CB1C84" w:rsidRPr="00FA0FAE" w:rsidRDefault="00CB1C84" w:rsidP="00CB1C84">
      <w:pPr>
        <w:pStyle w:val="B10"/>
      </w:pPr>
      <w:r w:rsidRPr="00FA0FAE">
        <w:t>1&gt;</w:t>
      </w:r>
      <w:r w:rsidRPr="00FA0FAE">
        <w:tab/>
        <w:t>flush MSGA buffer;</w:t>
      </w:r>
    </w:p>
    <w:p w14:paraId="3570CD42" w14:textId="77777777" w:rsidR="00CB1C84" w:rsidRPr="00FA0FAE" w:rsidRDefault="00CB1C84" w:rsidP="00CB1C84">
      <w:pPr>
        <w:pStyle w:val="B10"/>
      </w:pPr>
      <w:r w:rsidRPr="00FA0FAE">
        <w:t>1&gt;</w:t>
      </w:r>
      <w:r w:rsidRPr="00FA0FAE">
        <w:tab/>
        <w:t>cancel, if any, triggered Scheduling Request procedure;</w:t>
      </w:r>
    </w:p>
    <w:p w14:paraId="437F2608" w14:textId="77777777" w:rsidR="00CB1C84" w:rsidRPr="00FA0FAE" w:rsidRDefault="00CB1C84" w:rsidP="00CB1C84">
      <w:pPr>
        <w:pStyle w:val="B10"/>
      </w:pPr>
      <w:r w:rsidRPr="00FA0FAE">
        <w:t>1&gt;</w:t>
      </w:r>
      <w:r w:rsidRPr="00FA0FAE">
        <w:tab/>
        <w:t>cancel, if any, triggered Buffer Status Reporting procedure;</w:t>
      </w:r>
    </w:p>
    <w:p w14:paraId="7FE2DE90" w14:textId="77777777" w:rsidR="00CB1C84" w:rsidRPr="00FA0FAE" w:rsidRDefault="00CB1C84" w:rsidP="00CB1C84">
      <w:pPr>
        <w:pStyle w:val="B10"/>
      </w:pPr>
      <w:r w:rsidRPr="00FA0FAE">
        <w:t>1&gt;</w:t>
      </w:r>
      <w:r w:rsidRPr="00FA0FAE">
        <w:tab/>
        <w:t>cancel, if any, triggered Delay Status Reporting procedure;</w:t>
      </w:r>
    </w:p>
    <w:p w14:paraId="3D813C77" w14:textId="77777777" w:rsidR="00CB1C84" w:rsidRPr="00FA0FAE" w:rsidRDefault="00CB1C84" w:rsidP="00CB1C84">
      <w:pPr>
        <w:pStyle w:val="B10"/>
      </w:pPr>
      <w:r w:rsidRPr="00FA0FAE">
        <w:t>1&gt;</w:t>
      </w:r>
      <w:r w:rsidRPr="00FA0FAE">
        <w:tab/>
        <w:t>cancel, if any, triggered Power Headroom Reporting procedure;</w:t>
      </w:r>
    </w:p>
    <w:p w14:paraId="21F96857" w14:textId="77777777" w:rsidR="00CB1C84" w:rsidRPr="00FA0FAE" w:rsidRDefault="00CB1C84" w:rsidP="00CB1C84">
      <w:pPr>
        <w:pStyle w:val="B10"/>
      </w:pPr>
      <w:r w:rsidRPr="00FA0FAE">
        <w:t>1&gt;</w:t>
      </w:r>
      <w:r w:rsidRPr="00FA0FAE">
        <w:tab/>
        <w:t>cancel, if any, triggered consistent LBT failure;</w:t>
      </w:r>
    </w:p>
    <w:p w14:paraId="7824938A" w14:textId="77777777" w:rsidR="00CB1C84" w:rsidRPr="00FA0FAE" w:rsidRDefault="00CB1C84" w:rsidP="00CB1C84">
      <w:pPr>
        <w:pStyle w:val="B10"/>
      </w:pPr>
      <w:r w:rsidRPr="00FA0FAE">
        <w:t>1&gt;</w:t>
      </w:r>
      <w:r w:rsidRPr="00FA0FAE">
        <w:tab/>
        <w:t xml:space="preserve">cancel, if any, triggered </w:t>
      </w:r>
      <w:proofErr w:type="spellStart"/>
      <w:r w:rsidRPr="00FA0FAE">
        <w:t>Sidelink</w:t>
      </w:r>
      <w:proofErr w:type="spellEnd"/>
      <w:r w:rsidRPr="00FA0FAE">
        <w:t xml:space="preserve"> consistent LBT failure;</w:t>
      </w:r>
    </w:p>
    <w:p w14:paraId="2E3D0F58" w14:textId="77777777" w:rsidR="00CB1C84" w:rsidRPr="00FA0FAE" w:rsidRDefault="00CB1C84" w:rsidP="00CB1C84">
      <w:pPr>
        <w:pStyle w:val="B10"/>
      </w:pPr>
      <w:r w:rsidRPr="00FA0FAE">
        <w:lastRenderedPageBreak/>
        <w:t>1&gt;</w:t>
      </w:r>
      <w:r w:rsidRPr="00FA0FAE">
        <w:tab/>
        <w:t>cancel, if any, triggered BFR;</w:t>
      </w:r>
    </w:p>
    <w:p w14:paraId="77826055" w14:textId="77777777" w:rsidR="00CB1C84" w:rsidRPr="00FA0FAE" w:rsidRDefault="00CB1C84" w:rsidP="00CB1C84">
      <w:pPr>
        <w:pStyle w:val="B10"/>
      </w:pPr>
      <w:r w:rsidRPr="00FA0FAE">
        <w:t>1&gt;</w:t>
      </w:r>
      <w:r w:rsidRPr="00FA0FAE">
        <w:tab/>
        <w:t xml:space="preserve">cancel, if any, triggered </w:t>
      </w:r>
      <w:proofErr w:type="spellStart"/>
      <w:r w:rsidRPr="00FA0FAE">
        <w:t>Sidelink</w:t>
      </w:r>
      <w:proofErr w:type="spellEnd"/>
      <w:r w:rsidRPr="00FA0FAE">
        <w:t xml:space="preserve"> Buffer Status Reporting procedure;</w:t>
      </w:r>
    </w:p>
    <w:p w14:paraId="5FB69403" w14:textId="77777777" w:rsidR="00CB1C84" w:rsidRPr="00FA0FAE" w:rsidRDefault="00CB1C84" w:rsidP="00CB1C84">
      <w:pPr>
        <w:pStyle w:val="B10"/>
      </w:pPr>
      <w:r w:rsidRPr="00FA0FAE">
        <w:t>1&gt;</w:t>
      </w:r>
      <w:r w:rsidRPr="00FA0FAE">
        <w:tab/>
        <w:t xml:space="preserve">cancel, if any, triggered </w:t>
      </w:r>
      <w:r w:rsidRPr="00FA0FAE">
        <w:rPr>
          <w:lang w:eastAsia="ko-KR"/>
        </w:rPr>
        <w:t>Pre-emptive Buffer Status Reporting</w:t>
      </w:r>
      <w:r w:rsidRPr="00FA0FAE">
        <w:t xml:space="preserve"> procedure;</w:t>
      </w:r>
    </w:p>
    <w:p w14:paraId="7A593019" w14:textId="77777777" w:rsidR="00CB1C84" w:rsidRPr="00FA0FAE" w:rsidRDefault="00CB1C84" w:rsidP="00CB1C84">
      <w:pPr>
        <w:pStyle w:val="B10"/>
      </w:pPr>
      <w:r w:rsidRPr="00FA0FAE">
        <w:t>1&gt;</w:t>
      </w:r>
      <w:r w:rsidRPr="00FA0FAE">
        <w:tab/>
        <w:t xml:space="preserve">cancel, if any, triggered </w:t>
      </w:r>
      <w:r w:rsidRPr="00FA0FAE">
        <w:rPr>
          <w:lang w:eastAsia="ko-KR"/>
        </w:rPr>
        <w:t>Timing Advance Reporting</w:t>
      </w:r>
      <w:r w:rsidRPr="00FA0FAE">
        <w:t xml:space="preserve"> procedure;</w:t>
      </w:r>
    </w:p>
    <w:p w14:paraId="4A971655" w14:textId="77777777" w:rsidR="00CB1C84" w:rsidRPr="00FA0FAE" w:rsidRDefault="00CB1C84" w:rsidP="00CB1C84">
      <w:pPr>
        <w:pStyle w:val="B10"/>
      </w:pPr>
      <w:r w:rsidRPr="00FA0FAE">
        <w:t>1&gt;</w:t>
      </w:r>
      <w:r w:rsidRPr="00FA0FAE">
        <w:tab/>
        <w:t>cancel, if any, triggered Recommended bit rate query procedure;</w:t>
      </w:r>
    </w:p>
    <w:p w14:paraId="2140A069" w14:textId="77777777" w:rsidR="00CB1C84" w:rsidRPr="00FA0FAE" w:rsidRDefault="00CB1C84" w:rsidP="00CB1C84">
      <w:pPr>
        <w:pStyle w:val="B10"/>
      </w:pPr>
      <w:r w:rsidRPr="00FA0FAE">
        <w:t>1&gt;</w:t>
      </w:r>
      <w:r w:rsidRPr="00FA0FAE">
        <w:tab/>
        <w:t xml:space="preserve">cancel, if any, triggered </w:t>
      </w:r>
      <w:r w:rsidRPr="00FA0FAE">
        <w:rPr>
          <w:lang w:eastAsia="ko-KR"/>
        </w:rPr>
        <w:t>Configured uplink grant confirmation</w:t>
      </w:r>
      <w:r w:rsidRPr="00FA0FAE">
        <w:t>;</w:t>
      </w:r>
    </w:p>
    <w:p w14:paraId="47569457" w14:textId="77777777" w:rsidR="00CB1C84" w:rsidRPr="00FA0FAE" w:rsidRDefault="00CB1C84" w:rsidP="00CB1C84">
      <w:pPr>
        <w:pStyle w:val="B10"/>
      </w:pPr>
      <w:r w:rsidRPr="00FA0FAE">
        <w:t>1&gt;</w:t>
      </w:r>
      <w:r w:rsidRPr="00FA0FAE">
        <w:tab/>
        <w:t xml:space="preserve">cancel, if any, triggered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 confirmation</w:t>
      </w:r>
      <w:r w:rsidRPr="00FA0FAE">
        <w:t>;</w:t>
      </w:r>
    </w:p>
    <w:p w14:paraId="5F85B049" w14:textId="77777777" w:rsidR="00CB1C84" w:rsidRPr="00FA0FAE" w:rsidRDefault="00CB1C84" w:rsidP="00CB1C84">
      <w:pPr>
        <w:pStyle w:val="B10"/>
      </w:pPr>
      <w:r w:rsidRPr="00FA0FAE">
        <w:t>1&gt;</w:t>
      </w:r>
      <w:r w:rsidRPr="00FA0FAE">
        <w:tab/>
        <w:t xml:space="preserve">clear, if any, </w:t>
      </w:r>
      <w:r w:rsidRPr="00FA0FAE">
        <w:rPr>
          <w:lang w:eastAsia="ko-KR"/>
        </w:rPr>
        <w:t xml:space="preserve">configured </w:t>
      </w:r>
      <w:proofErr w:type="spellStart"/>
      <w:r w:rsidRPr="00FA0FAE">
        <w:rPr>
          <w:lang w:eastAsia="ko-KR"/>
        </w:rPr>
        <w:t>sidelink</w:t>
      </w:r>
      <w:proofErr w:type="spellEnd"/>
      <w:r w:rsidRPr="00FA0FAE">
        <w:rPr>
          <w:lang w:eastAsia="ko-KR"/>
        </w:rPr>
        <w:t xml:space="preserve"> grants</w:t>
      </w:r>
      <w:r w:rsidRPr="00FA0FAE">
        <w:t>;</w:t>
      </w:r>
    </w:p>
    <w:p w14:paraId="26C8C2D4" w14:textId="77777777" w:rsidR="00CB1C84" w:rsidRPr="00FA0FAE" w:rsidRDefault="00CB1C84" w:rsidP="00CB1C84">
      <w:pPr>
        <w:pStyle w:val="B10"/>
      </w:pPr>
      <w:r w:rsidRPr="00FA0FAE">
        <w:t>1&gt;</w:t>
      </w:r>
      <w:r w:rsidRPr="00FA0FAE">
        <w:tab/>
        <w:t xml:space="preserve">cancel, if any, triggered </w:t>
      </w:r>
      <w:r w:rsidRPr="00FA0FAE">
        <w:rPr>
          <w:lang w:eastAsia="ko-KR"/>
        </w:rPr>
        <w:t>Desired Guard Symbol query</w:t>
      </w:r>
      <w:r w:rsidRPr="00FA0FAE">
        <w:t>;</w:t>
      </w:r>
    </w:p>
    <w:p w14:paraId="7EE6FE7A" w14:textId="77777777" w:rsidR="00CB1C84" w:rsidRPr="00FA0FAE" w:rsidRDefault="00CB1C84" w:rsidP="00CB1C84">
      <w:pPr>
        <w:pStyle w:val="B10"/>
        <w:rPr>
          <w:lang w:eastAsia="zh-CN"/>
        </w:rPr>
      </w:pPr>
      <w:r w:rsidRPr="00FA0FAE">
        <w:rPr>
          <w:lang w:eastAsia="zh-CN"/>
        </w:rPr>
        <w:t>1&gt;</w:t>
      </w:r>
      <w:r w:rsidRPr="00FA0FAE">
        <w:rPr>
          <w:lang w:eastAsia="zh-CN"/>
        </w:rPr>
        <w:tab/>
        <w:t>cancel, if any, triggered Positioning Measurement Gap Activation/Deactivation Request procedure;</w:t>
      </w:r>
    </w:p>
    <w:p w14:paraId="7EBD88C0" w14:textId="77777777" w:rsidR="00CB1C84" w:rsidRPr="00FA0FAE" w:rsidRDefault="00CB1C84" w:rsidP="00CB1C84">
      <w:pPr>
        <w:pStyle w:val="B10"/>
      </w:pPr>
      <w:r w:rsidRPr="00FA0FAE">
        <w:t>1&gt;</w:t>
      </w:r>
      <w:r w:rsidRPr="00FA0FAE">
        <w:tab/>
        <w:t>cancel, if any, triggered SDT procedure;</w:t>
      </w:r>
    </w:p>
    <w:p w14:paraId="48342676" w14:textId="77777777" w:rsidR="00CB1C84" w:rsidRPr="00FA0FAE" w:rsidRDefault="00CB1C84" w:rsidP="00CB1C84">
      <w:pPr>
        <w:pStyle w:val="B10"/>
        <w:rPr>
          <w:lang w:eastAsia="zh-CN"/>
        </w:rPr>
      </w:pPr>
      <w:r w:rsidRPr="00FA0FAE">
        <w:rPr>
          <w:lang w:eastAsia="zh-CN"/>
        </w:rPr>
        <w:t>1&gt;</w:t>
      </w:r>
      <w:r w:rsidRPr="00FA0FAE">
        <w:rPr>
          <w:lang w:eastAsia="zh-CN"/>
        </w:rPr>
        <w:tab/>
        <w:t>cancel, if any, triggered IAB-MT Recommended Beam Indication query;</w:t>
      </w:r>
    </w:p>
    <w:p w14:paraId="13B44853" w14:textId="77777777" w:rsidR="00CB1C84" w:rsidRPr="00FA0FAE" w:rsidRDefault="00CB1C84" w:rsidP="00CB1C84">
      <w:pPr>
        <w:pStyle w:val="B10"/>
        <w:rPr>
          <w:lang w:eastAsia="zh-CN"/>
        </w:rPr>
      </w:pPr>
      <w:r w:rsidRPr="00FA0FAE">
        <w:rPr>
          <w:lang w:eastAsia="zh-CN"/>
        </w:rPr>
        <w:t>1&gt;</w:t>
      </w:r>
      <w:r w:rsidRPr="00FA0FAE">
        <w:rPr>
          <w:lang w:eastAsia="zh-CN"/>
        </w:rPr>
        <w:tab/>
        <w:t>cancel, if any, triggered Desired DL TX Power Adjustment query;</w:t>
      </w:r>
    </w:p>
    <w:p w14:paraId="06474843" w14:textId="77777777" w:rsidR="00CB1C84" w:rsidRPr="00FA0FAE" w:rsidRDefault="00CB1C84" w:rsidP="00CB1C84">
      <w:pPr>
        <w:pStyle w:val="B10"/>
        <w:rPr>
          <w:lang w:eastAsia="zh-CN"/>
        </w:rPr>
      </w:pPr>
      <w:r w:rsidRPr="00FA0FAE">
        <w:rPr>
          <w:lang w:eastAsia="zh-CN"/>
        </w:rPr>
        <w:t>1&gt;</w:t>
      </w:r>
      <w:r w:rsidRPr="00FA0FAE">
        <w:rPr>
          <w:lang w:eastAsia="zh-CN"/>
        </w:rPr>
        <w:tab/>
        <w:t>cancel, if any, triggered Desired IAB-MT PSD range query;</w:t>
      </w:r>
    </w:p>
    <w:p w14:paraId="77ABD6FA" w14:textId="77777777" w:rsidR="00CB1C84" w:rsidRPr="00FA0FAE" w:rsidRDefault="00CB1C84" w:rsidP="00CB1C84">
      <w:pPr>
        <w:pStyle w:val="B10"/>
        <w:rPr>
          <w:lang w:eastAsia="zh-CN"/>
        </w:rPr>
      </w:pPr>
      <w:r w:rsidRPr="00FA0FAE">
        <w:rPr>
          <w:lang w:eastAsia="zh-CN"/>
        </w:rPr>
        <w:t>1&gt;</w:t>
      </w:r>
      <w:r w:rsidRPr="00FA0FAE">
        <w:rPr>
          <w:lang w:eastAsia="zh-CN"/>
        </w:rPr>
        <w:tab/>
        <w:t>cancel, if any, triggered Case-6 Timing Request query;</w:t>
      </w:r>
    </w:p>
    <w:p w14:paraId="16632E35" w14:textId="77777777" w:rsidR="00CB1C84" w:rsidRPr="00FA0FAE" w:rsidRDefault="00CB1C84" w:rsidP="00CB1C84">
      <w:pPr>
        <w:pStyle w:val="B10"/>
        <w:rPr>
          <w:lang w:eastAsia="zh-CN"/>
        </w:rPr>
      </w:pPr>
      <w:r w:rsidRPr="00FA0FAE">
        <w:rPr>
          <w:rFonts w:eastAsia="DengXian"/>
          <w:lang w:eastAsia="zh-CN"/>
        </w:rPr>
        <w:t>1&gt;</w:t>
      </w:r>
      <w:r w:rsidRPr="00FA0FAE">
        <w:rPr>
          <w:rFonts w:eastAsia="DengXian"/>
          <w:lang w:eastAsia="zh-CN"/>
        </w:rPr>
        <w:tab/>
        <w:t>cancel, if any, triggered SL-PRS resource request;</w:t>
      </w:r>
    </w:p>
    <w:p w14:paraId="75F0649E" w14:textId="77777777" w:rsidR="00CB1C84" w:rsidRPr="00FA0FAE" w:rsidRDefault="00CB1C84" w:rsidP="00CB1C84">
      <w:pPr>
        <w:pStyle w:val="B10"/>
      </w:pPr>
      <w:r w:rsidRPr="00FA0FAE">
        <w:t>1&gt;</w:t>
      </w:r>
      <w:r w:rsidRPr="00FA0FAE">
        <w:tab/>
        <w:t>flush the soft buffers for all DL HARQ processes, except for the DL HARQ process being used for MBS broadcast;</w:t>
      </w:r>
    </w:p>
    <w:p w14:paraId="2250F889" w14:textId="77777777" w:rsidR="00CB1C84" w:rsidRPr="00FA0FAE" w:rsidRDefault="00CB1C84" w:rsidP="00CB1C84">
      <w:pPr>
        <w:pStyle w:val="B10"/>
      </w:pPr>
      <w:r w:rsidRPr="00FA0FAE">
        <w:t>1&gt;</w:t>
      </w:r>
      <w:r w:rsidRPr="00FA0FAE">
        <w:tab/>
        <w:t>for each DL HARQ process, except for the DL HARQ process being used for MBS broadcast, consider the next received transmission for a TB as the very first transmission;</w:t>
      </w:r>
    </w:p>
    <w:p w14:paraId="175B726B" w14:textId="77777777" w:rsidR="00CB1C84" w:rsidRPr="00FA0FAE" w:rsidRDefault="00CB1C84" w:rsidP="00CB1C84">
      <w:pPr>
        <w:pStyle w:val="B10"/>
        <w:rPr>
          <w:lang w:eastAsia="ko-KR"/>
        </w:rPr>
      </w:pPr>
      <w:r w:rsidRPr="00FA0FAE">
        <w:t>1&gt;</w:t>
      </w:r>
      <w:r w:rsidRPr="00FA0FAE">
        <w:tab/>
        <w:t>release, if any, Temporary C-RNTI</w:t>
      </w:r>
      <w:r w:rsidRPr="00FA0FAE">
        <w:rPr>
          <w:lang w:eastAsia="ko-KR"/>
        </w:rPr>
        <w:t>;</w:t>
      </w:r>
    </w:p>
    <w:p w14:paraId="2A4133C3" w14:textId="77777777" w:rsidR="00CB1C84" w:rsidRPr="00FA0FAE" w:rsidRDefault="00CB1C84" w:rsidP="00CB1C84">
      <w:pPr>
        <w:pStyle w:val="B10"/>
        <w:rPr>
          <w:lang w:eastAsia="zh-CN"/>
        </w:rPr>
      </w:pPr>
      <w:r w:rsidRPr="00FA0FAE">
        <w:rPr>
          <w:lang w:eastAsia="zh-CN"/>
        </w:rPr>
        <w:t>1&gt;</w:t>
      </w:r>
      <w:r w:rsidRPr="00FA0FAE">
        <w:rPr>
          <w:lang w:eastAsia="zh-CN"/>
        </w:rPr>
        <w:tab/>
        <w:t xml:space="preserve">clear, if any, Differential </w:t>
      </w:r>
      <w:proofErr w:type="spellStart"/>
      <w:r w:rsidRPr="00FA0FAE">
        <w:rPr>
          <w:lang w:eastAsia="zh-CN"/>
        </w:rPr>
        <w:t>Koffset</w:t>
      </w:r>
      <w:proofErr w:type="spellEnd"/>
      <w:r w:rsidRPr="00FA0FAE">
        <w:rPr>
          <w:lang w:eastAsia="zh-CN"/>
        </w:rPr>
        <w:t>;</w:t>
      </w:r>
    </w:p>
    <w:p w14:paraId="226B7EDB" w14:textId="77777777" w:rsidR="00CB1C84" w:rsidRPr="00FA0FAE" w:rsidRDefault="00CB1C84" w:rsidP="00CB1C84">
      <w:pPr>
        <w:pStyle w:val="B10"/>
        <w:rPr>
          <w:lang w:eastAsia="ko-KR"/>
        </w:rPr>
      </w:pPr>
      <w:r w:rsidRPr="00FA0FAE">
        <w:rPr>
          <w:lang w:eastAsia="ko-KR"/>
        </w:rPr>
        <w:t>1&gt;</w:t>
      </w:r>
      <w:r w:rsidRPr="00FA0FAE">
        <w:rPr>
          <w:lang w:eastAsia="ko-KR"/>
        </w:rPr>
        <w:tab/>
        <w:t xml:space="preserve">if upper layers indicate SCG deactivation and </w:t>
      </w:r>
      <w:proofErr w:type="spellStart"/>
      <w:r w:rsidRPr="00FA0FAE">
        <w:rPr>
          <w:i/>
          <w:iCs/>
          <w:lang w:eastAsia="ko-KR"/>
        </w:rPr>
        <w:t>bfd</w:t>
      </w:r>
      <w:proofErr w:type="spellEnd"/>
      <w:r w:rsidRPr="00FA0FAE">
        <w:rPr>
          <w:i/>
          <w:iCs/>
          <w:lang w:eastAsia="ko-KR"/>
        </w:rPr>
        <w:t>-and-RLM</w:t>
      </w:r>
      <w:r w:rsidRPr="00FA0FAE">
        <w:rPr>
          <w:lang w:eastAsia="ko-KR"/>
        </w:rPr>
        <w:t xml:space="preserve"> with value </w:t>
      </w:r>
      <w:r w:rsidRPr="00FA0FAE">
        <w:rPr>
          <w:i/>
          <w:iCs/>
          <w:lang w:eastAsia="ko-KR"/>
        </w:rPr>
        <w:t>true</w:t>
      </w:r>
      <w:r w:rsidRPr="00FA0FAE">
        <w:rPr>
          <w:lang w:eastAsia="ko-KR"/>
        </w:rPr>
        <w:t xml:space="preserve"> is not configured; or</w:t>
      </w:r>
    </w:p>
    <w:p w14:paraId="10EE682F" w14:textId="77777777" w:rsidR="00CB1C84" w:rsidRPr="00FA0FAE" w:rsidRDefault="00CB1C84" w:rsidP="00CB1C84">
      <w:pPr>
        <w:pStyle w:val="B10"/>
        <w:rPr>
          <w:lang w:eastAsia="ko-KR"/>
        </w:rPr>
      </w:pPr>
      <w:r w:rsidRPr="00FA0FAE">
        <w:rPr>
          <w:lang w:eastAsia="ko-KR"/>
        </w:rPr>
        <w:t>1&gt;</w:t>
      </w:r>
      <w:r w:rsidRPr="00FA0FAE">
        <w:rPr>
          <w:lang w:eastAsia="ko-KR"/>
        </w:rPr>
        <w:tab/>
        <w:t>if the MAC reset is not due to SCG deactivation:</w:t>
      </w:r>
    </w:p>
    <w:p w14:paraId="251F97A3" w14:textId="77777777" w:rsidR="00CB1C84" w:rsidRPr="00FA0FAE" w:rsidRDefault="00CB1C84" w:rsidP="00CB1C84">
      <w:pPr>
        <w:pStyle w:val="B2"/>
        <w:rPr>
          <w:lang w:eastAsia="ko-KR"/>
        </w:rPr>
      </w:pPr>
      <w:r w:rsidRPr="00FA0FAE">
        <w:rPr>
          <w:lang w:eastAsia="ko-KR"/>
        </w:rPr>
        <w:t>2&gt;</w:t>
      </w:r>
      <w:r w:rsidRPr="00FA0FAE">
        <w:rPr>
          <w:lang w:eastAsia="ko-KR"/>
        </w:rPr>
        <w:tab/>
        <w:t xml:space="preserve">reset all </w:t>
      </w:r>
      <w:r w:rsidRPr="00FA0FAE">
        <w:rPr>
          <w:i/>
          <w:lang w:eastAsia="ko-KR"/>
        </w:rPr>
        <w:t>BFI_COUNTER</w:t>
      </w:r>
      <w:r w:rsidRPr="00FA0FAE">
        <w:rPr>
          <w:lang w:eastAsia="ko-KR"/>
        </w:rPr>
        <w:t>s;</w:t>
      </w:r>
    </w:p>
    <w:p w14:paraId="48090368" w14:textId="77777777" w:rsidR="00CB1C84" w:rsidRPr="00FA0FAE" w:rsidRDefault="00CB1C84" w:rsidP="00CB1C84">
      <w:pPr>
        <w:pStyle w:val="B10"/>
        <w:rPr>
          <w:lang w:eastAsia="ko-KR"/>
        </w:rPr>
      </w:pPr>
      <w:r w:rsidRPr="00FA0FAE">
        <w:rPr>
          <w:lang w:eastAsia="ko-KR"/>
        </w:rPr>
        <w:t>1&gt;</w:t>
      </w:r>
      <w:r w:rsidRPr="00FA0FAE">
        <w:rPr>
          <w:lang w:eastAsia="ko-KR"/>
        </w:rPr>
        <w:tab/>
        <w:t xml:space="preserve">reset all </w:t>
      </w:r>
      <w:r w:rsidRPr="00FA0FAE">
        <w:rPr>
          <w:i/>
          <w:lang w:eastAsia="ko-KR"/>
        </w:rPr>
        <w:t>LBT_COUNTERs</w:t>
      </w:r>
      <w:r w:rsidRPr="00FA0FAE">
        <w:rPr>
          <w:lang w:eastAsia="ko-KR"/>
        </w:rPr>
        <w:t>.</w:t>
      </w:r>
    </w:p>
    <w:p w14:paraId="1CD499A8" w14:textId="77777777" w:rsidR="00CB1C84" w:rsidRPr="00FA0FAE" w:rsidRDefault="00CB1C84" w:rsidP="00CB1C84">
      <w:r w:rsidRPr="00FA0FAE">
        <w:t xml:space="preserve">If a </w:t>
      </w:r>
      <w:proofErr w:type="spellStart"/>
      <w:r w:rsidRPr="00FA0FAE">
        <w:t>Sidelink</w:t>
      </w:r>
      <w:proofErr w:type="spellEnd"/>
      <w:r w:rsidRPr="00FA0FAE">
        <w:t xml:space="preserve"> specific reset of the MAC entity is requested for a PC5-RRC connection by upper layers, the </w:t>
      </w:r>
      <w:r w:rsidRPr="00FA0FAE">
        <w:rPr>
          <w:noProof/>
        </w:rPr>
        <w:t>MAC entity</w:t>
      </w:r>
      <w:r w:rsidRPr="00FA0FAE">
        <w:t xml:space="preserve"> shall:</w:t>
      </w:r>
    </w:p>
    <w:p w14:paraId="23177296" w14:textId="77777777" w:rsidR="00CB1C84" w:rsidRPr="00FA0FAE" w:rsidRDefault="00CB1C84" w:rsidP="00CB1C84">
      <w:pPr>
        <w:pStyle w:val="B10"/>
        <w:rPr>
          <w:lang w:eastAsia="ko-KR"/>
        </w:rPr>
      </w:pPr>
      <w:r w:rsidRPr="00FA0FAE">
        <w:rPr>
          <w:lang w:eastAsia="ko-KR"/>
        </w:rPr>
        <w:t>1&gt;</w:t>
      </w:r>
      <w:r w:rsidRPr="00FA0FAE">
        <w:rPr>
          <w:lang w:eastAsia="ko-KR"/>
        </w:rPr>
        <w:tab/>
        <w:t xml:space="preserve">flush the soft buffers for all </w:t>
      </w:r>
      <w:proofErr w:type="spellStart"/>
      <w:r w:rsidRPr="00FA0FAE">
        <w:rPr>
          <w:lang w:eastAsia="ko-KR"/>
        </w:rPr>
        <w:t>Sidelink</w:t>
      </w:r>
      <w:proofErr w:type="spellEnd"/>
      <w:r w:rsidRPr="00FA0FAE">
        <w:rPr>
          <w:lang w:eastAsia="ko-KR"/>
        </w:rPr>
        <w:t xml:space="preserve"> processes for all TB(s) associated to the PC5-RRC connection;</w:t>
      </w:r>
    </w:p>
    <w:p w14:paraId="5593B2F1"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consider all </w:t>
      </w:r>
      <w:proofErr w:type="spellStart"/>
      <w:r w:rsidRPr="00FA0FAE">
        <w:rPr>
          <w:lang w:eastAsia="ko-KR"/>
        </w:rPr>
        <w:t>Sidelink</w:t>
      </w:r>
      <w:proofErr w:type="spellEnd"/>
      <w:r w:rsidRPr="00FA0FAE">
        <w:rPr>
          <w:lang w:eastAsia="ko-KR"/>
        </w:rPr>
        <w:t xml:space="preserve"> processes for all TB(s) associated to the </w:t>
      </w:r>
      <w:r w:rsidRPr="00FA0FAE">
        <w:t>PC5-RRC connection</w:t>
      </w:r>
      <w:r w:rsidRPr="00FA0FAE">
        <w:rPr>
          <w:lang w:eastAsia="ko-KR"/>
        </w:rPr>
        <w:t xml:space="preserve"> as unoccupied;</w:t>
      </w:r>
    </w:p>
    <w:p w14:paraId="1E44A836" w14:textId="77777777" w:rsidR="00CB1C84" w:rsidRPr="00FA0FAE" w:rsidRDefault="00CB1C84" w:rsidP="00CB1C84">
      <w:pPr>
        <w:pStyle w:val="B10"/>
        <w:rPr>
          <w:lang w:eastAsia="ko-KR"/>
        </w:rPr>
      </w:pPr>
      <w:r w:rsidRPr="00FA0FAE">
        <w:rPr>
          <w:lang w:eastAsia="ko-KR"/>
        </w:rPr>
        <w:t>1&gt;</w:t>
      </w:r>
      <w:r w:rsidRPr="00FA0FAE">
        <w:rPr>
          <w:lang w:eastAsia="ko-KR"/>
        </w:rPr>
        <w:tab/>
        <w:t>cancel, if any, triggered Scheduling Request procedure only associated to the PC5-RRC connection;</w:t>
      </w:r>
    </w:p>
    <w:p w14:paraId="4AF5DF3B"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w:t>
      </w:r>
      <w:r w:rsidRPr="00FA0FAE">
        <w:t>Buffer Status Reporting procedure</w:t>
      </w:r>
      <w:r w:rsidRPr="00FA0FAE">
        <w:rPr>
          <w:lang w:eastAsia="ko-KR"/>
        </w:rPr>
        <w:t xml:space="preserve"> only associated to the PC5-RRC connection;</w:t>
      </w:r>
    </w:p>
    <w:p w14:paraId="5581BC70"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CSI Reporting procedure associated to the PC5-RRC connection;</w:t>
      </w:r>
    </w:p>
    <w:p w14:paraId="6D270501"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DRX Command MAC CE associated to the PC5-RRC connection;</w:t>
      </w:r>
    </w:p>
    <w:p w14:paraId="0CF7DBEC"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IUC-Request transmission procedure associated to the PC5-RRC connection;</w:t>
      </w:r>
    </w:p>
    <w:p w14:paraId="1BBC9739" w14:textId="77777777" w:rsidR="00CB1C84" w:rsidRPr="00FA0FAE" w:rsidRDefault="00CB1C84" w:rsidP="00CB1C84">
      <w:pPr>
        <w:pStyle w:val="B10"/>
        <w:rPr>
          <w:lang w:eastAsia="ko-KR"/>
        </w:rPr>
      </w:pPr>
      <w:r w:rsidRPr="00FA0FAE">
        <w:rPr>
          <w:lang w:eastAsia="ko-KR"/>
        </w:rPr>
        <w:t>1&gt;</w:t>
      </w:r>
      <w:r w:rsidRPr="00FA0FAE">
        <w:rPr>
          <w:lang w:eastAsia="ko-KR"/>
        </w:rPr>
        <w:tab/>
        <w:t xml:space="preserve">cancel, if any, triggered </w:t>
      </w:r>
      <w:proofErr w:type="spellStart"/>
      <w:r w:rsidRPr="00FA0FAE">
        <w:rPr>
          <w:lang w:eastAsia="ko-KR"/>
        </w:rPr>
        <w:t>Sidelink</w:t>
      </w:r>
      <w:proofErr w:type="spellEnd"/>
      <w:r w:rsidRPr="00FA0FAE">
        <w:rPr>
          <w:lang w:eastAsia="ko-KR"/>
        </w:rPr>
        <w:t xml:space="preserve"> IUC-Information Reporting procedure associated to the PC5-RRC connection;</w:t>
      </w:r>
    </w:p>
    <w:p w14:paraId="2D0218CF" w14:textId="77777777" w:rsidR="00CB1C84" w:rsidRPr="00FA0FAE" w:rsidRDefault="00CB1C84" w:rsidP="00CB1C84">
      <w:pPr>
        <w:pStyle w:val="B10"/>
        <w:rPr>
          <w:lang w:eastAsia="ko-KR"/>
        </w:rPr>
      </w:pPr>
      <w:r w:rsidRPr="00FA0FAE">
        <w:rPr>
          <w:lang w:eastAsia="ko-KR"/>
        </w:rPr>
        <w:lastRenderedPageBreak/>
        <w:t>1&gt;</w:t>
      </w:r>
      <w:r w:rsidRPr="00FA0FAE">
        <w:rPr>
          <w:lang w:eastAsia="ko-KR"/>
        </w:rPr>
        <w:tab/>
        <w:t>stop (if running) all timers associated to the PC5-RRC connection;</w:t>
      </w:r>
    </w:p>
    <w:p w14:paraId="447E9265" w14:textId="77777777" w:rsidR="00CB1C84" w:rsidRPr="00FA0FAE" w:rsidRDefault="00CB1C84" w:rsidP="00CB1C84">
      <w:pPr>
        <w:pStyle w:val="B10"/>
        <w:rPr>
          <w:lang w:eastAsia="ko-KR"/>
        </w:rPr>
      </w:pPr>
      <w:r w:rsidRPr="00FA0FAE">
        <w:rPr>
          <w:lang w:eastAsia="ko-KR"/>
        </w:rPr>
        <w:t>1&gt;</w:t>
      </w:r>
      <w:r w:rsidRPr="00FA0FAE">
        <w:rPr>
          <w:lang w:eastAsia="ko-KR"/>
        </w:rPr>
        <w:tab/>
        <w:t xml:space="preserve">reset the </w:t>
      </w:r>
      <w:proofErr w:type="spellStart"/>
      <w:r w:rsidRPr="00FA0FAE">
        <w:rPr>
          <w:i/>
          <w:iCs/>
          <w:lang w:eastAsia="ko-KR"/>
        </w:rPr>
        <w:t>numConsecutiveDTX</w:t>
      </w:r>
      <w:proofErr w:type="spellEnd"/>
      <w:r w:rsidRPr="00FA0FAE">
        <w:rPr>
          <w:lang w:eastAsia="ko-KR"/>
        </w:rPr>
        <w:t xml:space="preserve"> associated to the PC5-RRC connection;</w:t>
      </w:r>
    </w:p>
    <w:p w14:paraId="46C2F453" w14:textId="77777777" w:rsidR="00CB1C84" w:rsidRPr="00FA0FAE" w:rsidRDefault="00CB1C84" w:rsidP="00CB1C84">
      <w:pPr>
        <w:pStyle w:val="B10"/>
        <w:rPr>
          <w:lang w:eastAsia="ko-KR"/>
        </w:rPr>
      </w:pPr>
      <w:r w:rsidRPr="00FA0FAE">
        <w:rPr>
          <w:lang w:eastAsia="ko-KR"/>
        </w:rPr>
        <w:t>1&gt;</w:t>
      </w:r>
      <w:r w:rsidRPr="00FA0FAE">
        <w:rPr>
          <w:lang w:eastAsia="ko-KR"/>
        </w:rPr>
        <w:tab/>
        <w:t xml:space="preserve">initialize </w:t>
      </w:r>
      <w:proofErr w:type="spellStart"/>
      <w:r w:rsidRPr="00FA0FAE">
        <w:rPr>
          <w:i/>
          <w:iCs/>
          <w:lang w:eastAsia="ko-KR"/>
        </w:rPr>
        <w:t>SBj</w:t>
      </w:r>
      <w:proofErr w:type="spellEnd"/>
      <w:r w:rsidRPr="00FA0FAE">
        <w:rPr>
          <w:lang w:eastAsia="ko-KR"/>
        </w:rPr>
        <w:t xml:space="preserve"> for each logical channel associated to the PC5-RRC connection to zero.</w:t>
      </w:r>
    </w:p>
    <w:p w14:paraId="33E0107B" w14:textId="24A288D0" w:rsidR="006732C2" w:rsidRDefault="006732C2" w:rsidP="0030256D">
      <w:pPr>
        <w:spacing w:before="180" w:line="276" w:lineRule="auto"/>
        <w:rPr>
          <w:noProof/>
        </w:rPr>
      </w:pPr>
    </w:p>
    <w:p w14:paraId="0F4F4885" w14:textId="77777777" w:rsidR="00136C99" w:rsidRPr="00782F5C" w:rsidRDefault="00136C99" w:rsidP="00136C99">
      <w:pPr>
        <w:pStyle w:val="Heading3"/>
        <w:rPr>
          <w:lang w:eastAsia="ko-KR"/>
        </w:rPr>
      </w:pPr>
      <w:bookmarkStart w:id="34" w:name="_Toc29239825"/>
      <w:bookmarkStart w:id="35" w:name="_Toc37296184"/>
      <w:bookmarkStart w:id="36" w:name="_Toc46490310"/>
      <w:bookmarkStart w:id="37" w:name="_Toc52752005"/>
      <w:bookmarkStart w:id="38" w:name="_Toc52796467"/>
      <w:bookmarkStart w:id="39" w:name="_Toc178200503"/>
      <w:r w:rsidRPr="00782F5C">
        <w:rPr>
          <w:lang w:eastAsia="ko-KR"/>
        </w:rPr>
        <w:t>5.1.6</w:t>
      </w:r>
      <w:r w:rsidRPr="00782F5C">
        <w:rPr>
          <w:lang w:eastAsia="ko-KR"/>
        </w:rPr>
        <w:tab/>
        <w:t>Completion of the Random Access procedure</w:t>
      </w:r>
      <w:bookmarkEnd w:id="34"/>
      <w:bookmarkEnd w:id="35"/>
      <w:bookmarkEnd w:id="36"/>
      <w:bookmarkEnd w:id="37"/>
      <w:bookmarkEnd w:id="38"/>
      <w:bookmarkEnd w:id="39"/>
    </w:p>
    <w:p w14:paraId="06133CCC" w14:textId="77777777" w:rsidR="00CB1C84" w:rsidRPr="00FA0FAE" w:rsidRDefault="00CB1C84" w:rsidP="00CB1C84">
      <w:pPr>
        <w:rPr>
          <w:lang w:eastAsia="ko-KR"/>
        </w:rPr>
      </w:pPr>
      <w:r w:rsidRPr="00FA0FAE">
        <w:rPr>
          <w:lang w:eastAsia="ko-KR"/>
        </w:rPr>
        <w:t>Upon completion of the Random Access procedure, the MAC entity shall:</w:t>
      </w:r>
    </w:p>
    <w:p w14:paraId="2B101436" w14:textId="77777777" w:rsidR="00CB1C84" w:rsidRPr="00FA0FAE" w:rsidRDefault="00CB1C84" w:rsidP="00CB1C84">
      <w:pPr>
        <w:pStyle w:val="B10"/>
        <w:rPr>
          <w:lang w:eastAsia="ko-KR"/>
        </w:rPr>
      </w:pPr>
      <w:r w:rsidRPr="00FA0FAE">
        <w:rPr>
          <w:lang w:eastAsia="ko-KR"/>
        </w:rPr>
        <w:t>1&gt;</w:t>
      </w:r>
      <w:r w:rsidRPr="00FA0FAE">
        <w:rPr>
          <w:lang w:eastAsia="ko-KR"/>
        </w:rPr>
        <w:tab/>
        <w:t>discard any explicitly signalled contention-free</w:t>
      </w:r>
      <w:r w:rsidRPr="00FA0FAE">
        <w:t xml:space="preserve"> </w:t>
      </w:r>
      <w:r w:rsidRPr="00FA0FAE">
        <w:rPr>
          <w:lang w:eastAsia="ko-KR"/>
        </w:rPr>
        <w:t>Random Access Resources</w:t>
      </w:r>
      <w:r w:rsidRPr="00FA0FAE">
        <w:t xml:space="preserve"> for 2-step RA type and 4-step RA type </w:t>
      </w:r>
      <w:r w:rsidRPr="00FA0FAE">
        <w:rPr>
          <w:lang w:eastAsia="ko-KR"/>
        </w:rPr>
        <w:t>except the 4-step RA type contention-free Random Access Resources for beam failure recovery request, if any;</w:t>
      </w:r>
    </w:p>
    <w:p w14:paraId="22E414A4" w14:textId="77777777" w:rsidR="00CB1C84" w:rsidRPr="00FA0FAE" w:rsidRDefault="00CB1C84" w:rsidP="00CB1C84">
      <w:pPr>
        <w:pStyle w:val="B10"/>
        <w:rPr>
          <w:lang w:eastAsia="ko-KR"/>
        </w:rPr>
      </w:pPr>
      <w:r w:rsidRPr="00FA0FAE">
        <w:rPr>
          <w:lang w:eastAsia="ko-KR"/>
        </w:rPr>
        <w:t>1&gt;</w:t>
      </w:r>
      <w:r w:rsidRPr="00FA0FAE">
        <w:rPr>
          <w:lang w:eastAsia="ko-KR"/>
        </w:rPr>
        <w:tab/>
        <w:t>flush the HARQ buffer used for transmission of the MAC PDU in the Msg3 buffer and the MSGA buffer.</w:t>
      </w:r>
    </w:p>
    <w:p w14:paraId="22F893D3" w14:textId="77777777" w:rsidR="00CB1C84" w:rsidRPr="00FA0FAE" w:rsidRDefault="00CB1C84" w:rsidP="00CB1C84">
      <w:pPr>
        <w:pStyle w:val="B10"/>
        <w:ind w:left="0" w:firstLine="0"/>
        <w:rPr>
          <w:lang w:eastAsia="ko-KR"/>
        </w:rPr>
      </w:pPr>
      <w:r w:rsidRPr="00FA0FAE">
        <w:rPr>
          <w:lang w:eastAsia="ko-KR"/>
        </w:rPr>
        <w:t>Upon successful completion of the Random Access procedure initiated for DAPS handover, the target MAC entity shall:</w:t>
      </w:r>
    </w:p>
    <w:p w14:paraId="354BBAA1" w14:textId="77777777" w:rsidR="00CB1C84" w:rsidRPr="00FA0FAE" w:rsidRDefault="00CB1C84" w:rsidP="00CB1C84">
      <w:pPr>
        <w:pStyle w:val="B10"/>
        <w:rPr>
          <w:noProof/>
        </w:rPr>
      </w:pPr>
      <w:r w:rsidRPr="00FA0FAE">
        <w:rPr>
          <w:noProof/>
          <w:lang w:eastAsia="ko-KR"/>
        </w:rPr>
        <w:t>1&gt;</w:t>
      </w:r>
      <w:r w:rsidRPr="00FA0FAE">
        <w:rPr>
          <w:noProof/>
        </w:rPr>
        <w:tab/>
        <w:t>indicate the successful completion of the Random Access procedure to the upper layers.</w:t>
      </w:r>
    </w:p>
    <w:p w14:paraId="35437613" w14:textId="77777777" w:rsidR="00CB1C84" w:rsidRPr="00FA0FAE" w:rsidRDefault="00CB1C84" w:rsidP="00CB1C84">
      <w:pPr>
        <w:rPr>
          <w:lang w:eastAsia="ko-KR"/>
        </w:rPr>
      </w:pPr>
      <w:r w:rsidRPr="00FA0FAE">
        <w:rPr>
          <w:lang w:eastAsia="ko-KR"/>
        </w:rPr>
        <w:t>Upon successful completion of the Random Access procedure initiated for LTM cell switch, the MAC entity shall:</w:t>
      </w:r>
    </w:p>
    <w:p w14:paraId="4FA5409F" w14:textId="7E69CF80" w:rsidR="00136C99" w:rsidRDefault="00CB1C84" w:rsidP="00CB1C84">
      <w:pPr>
        <w:pStyle w:val="B10"/>
        <w:rPr>
          <w:ins w:id="40" w:author="Google (Frank Wu)" w:date="2024-11-11T19:04:00Z"/>
          <w:lang w:eastAsia="ko-KR"/>
        </w:rPr>
      </w:pPr>
      <w:r w:rsidRPr="00FA0FAE">
        <w:rPr>
          <w:lang w:eastAsia="ko-KR"/>
        </w:rPr>
        <w:t>1&gt;</w:t>
      </w:r>
      <w:r w:rsidRPr="00FA0FAE">
        <w:rPr>
          <w:lang w:eastAsia="ko-KR"/>
        </w:rPr>
        <w:tab/>
        <w:t xml:space="preserve">indicate the successful completion of the </w:t>
      </w:r>
      <w:r>
        <w:rPr>
          <w:lang w:eastAsia="ko-KR"/>
        </w:rPr>
        <w:t>LTM cell switch to upper layers</w:t>
      </w:r>
      <w:ins w:id="41" w:author="Google (Frank Wu)" w:date="2024-11-11T19:04:00Z">
        <w:r w:rsidR="00136C99">
          <w:rPr>
            <w:lang w:eastAsia="ko-KR"/>
          </w:rPr>
          <w:t>;</w:t>
        </w:r>
      </w:ins>
      <w:del w:id="42" w:author="Google (Frank Wu)" w:date="2024-11-11T19:04:00Z">
        <w:r w:rsidR="00136C99" w:rsidDel="00136C99">
          <w:rPr>
            <w:lang w:eastAsia="ko-KR"/>
          </w:rPr>
          <w:delText>.</w:delText>
        </w:r>
      </w:del>
    </w:p>
    <w:p w14:paraId="03F62AFA" w14:textId="11B43C19" w:rsidR="00136C99" w:rsidRPr="00782F5C" w:rsidRDefault="00C96C9C" w:rsidP="00136C99">
      <w:pPr>
        <w:pStyle w:val="B10"/>
        <w:rPr>
          <w:lang w:eastAsia="ko-KR"/>
        </w:rPr>
      </w:pPr>
      <w:ins w:id="43" w:author="Google (Frank Wu)" w:date="2025-02-02T23:23:00Z">
        <w:r>
          <w:rPr>
            <w:lang w:eastAsia="ko-KR"/>
          </w:rPr>
          <w:t xml:space="preserve">1 &gt; release </w:t>
        </w:r>
      </w:ins>
      <w:ins w:id="44" w:author="Google (Frank Wu)" w:date="2025-02-06T18:16:00Z">
        <w:r w:rsidR="0022565C">
          <w:rPr>
            <w:lang w:eastAsia="ko-KR"/>
          </w:rPr>
          <w:t xml:space="preserve">the </w:t>
        </w:r>
      </w:ins>
      <w:ins w:id="45" w:author="Google (Frank Wu)" w:date="2025-02-02T23:23:00Z">
        <w:r w:rsidRPr="00782F5C">
          <w:rPr>
            <w:rFonts w:eastAsia="PMingLiU"/>
            <w:iCs/>
            <w:noProof/>
            <w:lang w:eastAsia="zh-TW"/>
          </w:rPr>
          <w:t>contention-free Random Access Resources</w:t>
        </w:r>
        <w:r w:rsidR="0022565C">
          <w:rPr>
            <w:rFonts w:eastAsia="PMingLiU"/>
            <w:iCs/>
            <w:noProof/>
            <w:lang w:eastAsia="zh-TW"/>
          </w:rPr>
          <w:t xml:space="preserve"> if </w:t>
        </w:r>
      </w:ins>
      <w:ins w:id="46" w:author="Google (Frank Wu)" w:date="2025-02-06T18:16:00Z">
        <w:r w:rsidR="0022565C">
          <w:rPr>
            <w:rFonts w:eastAsia="PMingLiU"/>
            <w:iCs/>
            <w:noProof/>
            <w:lang w:eastAsia="zh-TW"/>
          </w:rPr>
          <w:t>signalled</w:t>
        </w:r>
      </w:ins>
      <w:ins w:id="47" w:author="Google (Frank Wu)" w:date="2025-02-02T23:23:00Z">
        <w:r w:rsidR="002C60B6">
          <w:rPr>
            <w:rFonts w:eastAsia="PMingLiU"/>
            <w:iCs/>
            <w:noProof/>
            <w:lang w:eastAsia="zh-TW"/>
          </w:rPr>
          <w:t xml:space="preserve"> in the LTM </w:t>
        </w:r>
      </w:ins>
      <w:ins w:id="48" w:author="Google (Frank Wu)" w:date="2025-02-03T17:24:00Z">
        <w:r w:rsidR="002C60B6">
          <w:rPr>
            <w:rFonts w:eastAsia="PMingLiU"/>
            <w:iCs/>
            <w:noProof/>
            <w:lang w:eastAsia="zh-TW"/>
          </w:rPr>
          <w:t>C</w:t>
        </w:r>
      </w:ins>
      <w:ins w:id="49" w:author="Google (Frank Wu)" w:date="2025-02-02T23:23:00Z">
        <w:r>
          <w:rPr>
            <w:rFonts w:eastAsia="PMingLiU"/>
            <w:iCs/>
            <w:noProof/>
            <w:lang w:eastAsia="zh-TW"/>
          </w:rPr>
          <w:t xml:space="preserve">ell </w:t>
        </w:r>
      </w:ins>
      <w:ins w:id="50" w:author="Google (Frank Wu)" w:date="2025-02-03T17:24:00Z">
        <w:r w:rsidR="002C60B6">
          <w:rPr>
            <w:rFonts w:eastAsia="PMingLiU"/>
            <w:iCs/>
            <w:noProof/>
            <w:lang w:eastAsia="zh-TW"/>
          </w:rPr>
          <w:t>S</w:t>
        </w:r>
      </w:ins>
      <w:ins w:id="51" w:author="Google (Frank Wu)" w:date="2025-02-02T23:23:00Z">
        <w:r>
          <w:rPr>
            <w:rFonts w:eastAsia="PMingLiU"/>
            <w:iCs/>
            <w:noProof/>
            <w:lang w:eastAsia="zh-TW"/>
          </w:rPr>
          <w:t xml:space="preserve">witch </w:t>
        </w:r>
      </w:ins>
      <w:ins w:id="52" w:author="Google (Frank Wu)" w:date="2025-02-03T17:24:00Z">
        <w:r w:rsidR="002C60B6">
          <w:rPr>
            <w:rFonts w:eastAsia="PMingLiU"/>
            <w:iCs/>
            <w:noProof/>
            <w:lang w:eastAsia="zh-TW"/>
          </w:rPr>
          <w:t>C</w:t>
        </w:r>
      </w:ins>
      <w:ins w:id="53" w:author="Google (Frank Wu)" w:date="2025-02-02T23:23:00Z">
        <w:r>
          <w:rPr>
            <w:rFonts w:eastAsia="PMingLiU"/>
            <w:iCs/>
            <w:noProof/>
            <w:lang w:eastAsia="zh-TW"/>
          </w:rPr>
          <w:t>ommand triggering the LTM cell switch.</w:t>
        </w:r>
      </w:ins>
    </w:p>
    <w:p w14:paraId="46323605" w14:textId="77777777" w:rsidR="00136C99" w:rsidRPr="0004748F" w:rsidRDefault="00136C99" w:rsidP="0030256D">
      <w:pPr>
        <w:spacing w:before="180" w:line="276" w:lineRule="auto"/>
        <w:rPr>
          <w:noProof/>
        </w:rPr>
      </w:pPr>
    </w:p>
    <w:sectPr w:rsidR="00136C99" w:rsidRPr="0004748F" w:rsidSect="003938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4173D" w14:textId="77777777" w:rsidR="000F4019" w:rsidRDefault="000F4019" w:rsidP="008615B4">
      <w:pPr>
        <w:spacing w:after="0"/>
      </w:pPr>
      <w:r>
        <w:separator/>
      </w:r>
    </w:p>
  </w:endnote>
  <w:endnote w:type="continuationSeparator" w:id="0">
    <w:p w14:paraId="7899F3DC" w14:textId="77777777" w:rsidR="000F4019" w:rsidRDefault="000F401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11613" w14:textId="77777777" w:rsidR="000F4019" w:rsidRDefault="000F4019" w:rsidP="008615B4">
      <w:pPr>
        <w:spacing w:after="0"/>
      </w:pPr>
      <w:r>
        <w:separator/>
      </w:r>
    </w:p>
  </w:footnote>
  <w:footnote w:type="continuationSeparator" w:id="0">
    <w:p w14:paraId="12E46B70" w14:textId="77777777" w:rsidR="000F4019" w:rsidRDefault="000F401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8"/>
  </w:num>
  <w:num w:numId="4">
    <w:abstractNumId w:val="4"/>
  </w:num>
  <w:num w:numId="5">
    <w:abstractNumId w:val="7"/>
  </w:num>
  <w:num w:numId="6">
    <w:abstractNumId w:val="9"/>
  </w:num>
  <w:num w:numId="7">
    <w:abstractNumId w:val="0"/>
  </w:num>
  <w:num w:numId="8">
    <w:abstractNumId w:val="15"/>
  </w:num>
  <w:num w:numId="9">
    <w:abstractNumId w:val="5"/>
  </w:num>
  <w:num w:numId="10">
    <w:abstractNumId w:val="3"/>
  </w:num>
  <w:num w:numId="11">
    <w:abstractNumId w:val="13"/>
  </w:num>
  <w:num w:numId="12">
    <w:abstractNumId w:val="1"/>
  </w:num>
  <w:num w:numId="13">
    <w:abstractNumId w:val="2"/>
  </w:num>
  <w:num w:numId="14">
    <w:abstractNumId w:val="16"/>
  </w:num>
  <w:num w:numId="15">
    <w:abstractNumId w:val="6"/>
  </w:num>
  <w:num w:numId="16">
    <w:abstractNumId w:val="12"/>
  </w:num>
  <w:num w:numId="17">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3"/>
    <w:rsid w:val="000018BD"/>
    <w:rsid w:val="000024B4"/>
    <w:rsid w:val="000034E6"/>
    <w:rsid w:val="00003701"/>
    <w:rsid w:val="00003EA1"/>
    <w:rsid w:val="000052A5"/>
    <w:rsid w:val="00007695"/>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0C2"/>
    <w:rsid w:val="00024B29"/>
    <w:rsid w:val="00025E31"/>
    <w:rsid w:val="000264FC"/>
    <w:rsid w:val="00031569"/>
    <w:rsid w:val="00031D2C"/>
    <w:rsid w:val="00031DE0"/>
    <w:rsid w:val="00034335"/>
    <w:rsid w:val="000348A1"/>
    <w:rsid w:val="00043549"/>
    <w:rsid w:val="00043F2D"/>
    <w:rsid w:val="0004471E"/>
    <w:rsid w:val="00046742"/>
    <w:rsid w:val="0004748F"/>
    <w:rsid w:val="0004791E"/>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71F5E"/>
    <w:rsid w:val="0007289E"/>
    <w:rsid w:val="00077639"/>
    <w:rsid w:val="00077DB3"/>
    <w:rsid w:val="00081327"/>
    <w:rsid w:val="00083B83"/>
    <w:rsid w:val="00084AC4"/>
    <w:rsid w:val="00084E83"/>
    <w:rsid w:val="00091ECA"/>
    <w:rsid w:val="0009290F"/>
    <w:rsid w:val="0009481B"/>
    <w:rsid w:val="000956E3"/>
    <w:rsid w:val="00095875"/>
    <w:rsid w:val="00095960"/>
    <w:rsid w:val="0009602F"/>
    <w:rsid w:val="000A314B"/>
    <w:rsid w:val="000A3F78"/>
    <w:rsid w:val="000A400C"/>
    <w:rsid w:val="000A576E"/>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26CF"/>
    <w:rsid w:val="000D3609"/>
    <w:rsid w:val="000E15D7"/>
    <w:rsid w:val="000E3E34"/>
    <w:rsid w:val="000E685E"/>
    <w:rsid w:val="000E72D2"/>
    <w:rsid w:val="000F04E5"/>
    <w:rsid w:val="000F1467"/>
    <w:rsid w:val="000F24DD"/>
    <w:rsid w:val="000F362A"/>
    <w:rsid w:val="000F4019"/>
    <w:rsid w:val="000F4786"/>
    <w:rsid w:val="000F4B37"/>
    <w:rsid w:val="000F584F"/>
    <w:rsid w:val="00103851"/>
    <w:rsid w:val="00104969"/>
    <w:rsid w:val="001049E3"/>
    <w:rsid w:val="001109F1"/>
    <w:rsid w:val="00113D4C"/>
    <w:rsid w:val="00113D9D"/>
    <w:rsid w:val="00113DF5"/>
    <w:rsid w:val="00114D4B"/>
    <w:rsid w:val="00116F7E"/>
    <w:rsid w:val="00120B67"/>
    <w:rsid w:val="0012266B"/>
    <w:rsid w:val="0012303B"/>
    <w:rsid w:val="001242F4"/>
    <w:rsid w:val="001249E0"/>
    <w:rsid w:val="00124F11"/>
    <w:rsid w:val="00125F68"/>
    <w:rsid w:val="0013023B"/>
    <w:rsid w:val="00136577"/>
    <w:rsid w:val="00136C99"/>
    <w:rsid w:val="00140FAB"/>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1076"/>
    <w:rsid w:val="00162670"/>
    <w:rsid w:val="001629E7"/>
    <w:rsid w:val="001637B2"/>
    <w:rsid w:val="001637FC"/>
    <w:rsid w:val="00163C37"/>
    <w:rsid w:val="00170B20"/>
    <w:rsid w:val="0017159E"/>
    <w:rsid w:val="00171F9E"/>
    <w:rsid w:val="001721F1"/>
    <w:rsid w:val="00172E2E"/>
    <w:rsid w:val="00173D5A"/>
    <w:rsid w:val="001778C9"/>
    <w:rsid w:val="00177B23"/>
    <w:rsid w:val="00177B61"/>
    <w:rsid w:val="00177C08"/>
    <w:rsid w:val="00180367"/>
    <w:rsid w:val="00180955"/>
    <w:rsid w:val="001824BA"/>
    <w:rsid w:val="00184F91"/>
    <w:rsid w:val="001879FA"/>
    <w:rsid w:val="00190773"/>
    <w:rsid w:val="00191EFC"/>
    <w:rsid w:val="00192C46"/>
    <w:rsid w:val="00193655"/>
    <w:rsid w:val="00193D6E"/>
    <w:rsid w:val="00195079"/>
    <w:rsid w:val="001A00CC"/>
    <w:rsid w:val="001A0230"/>
    <w:rsid w:val="001A07DB"/>
    <w:rsid w:val="001A08B3"/>
    <w:rsid w:val="001A0EAC"/>
    <w:rsid w:val="001A3E70"/>
    <w:rsid w:val="001A4039"/>
    <w:rsid w:val="001A41C2"/>
    <w:rsid w:val="001A469B"/>
    <w:rsid w:val="001A4EA1"/>
    <w:rsid w:val="001A680D"/>
    <w:rsid w:val="001A7B60"/>
    <w:rsid w:val="001A7F1B"/>
    <w:rsid w:val="001B0B77"/>
    <w:rsid w:val="001B27F0"/>
    <w:rsid w:val="001B3D73"/>
    <w:rsid w:val="001B52F0"/>
    <w:rsid w:val="001B7A65"/>
    <w:rsid w:val="001C15F5"/>
    <w:rsid w:val="001C170C"/>
    <w:rsid w:val="001C4F81"/>
    <w:rsid w:val="001C50E3"/>
    <w:rsid w:val="001C51FB"/>
    <w:rsid w:val="001C5587"/>
    <w:rsid w:val="001C73F5"/>
    <w:rsid w:val="001D0578"/>
    <w:rsid w:val="001D0C14"/>
    <w:rsid w:val="001D10CA"/>
    <w:rsid w:val="001D5AC6"/>
    <w:rsid w:val="001E1CFB"/>
    <w:rsid w:val="001E22A0"/>
    <w:rsid w:val="001E2838"/>
    <w:rsid w:val="001E41F3"/>
    <w:rsid w:val="001E7D52"/>
    <w:rsid w:val="001F0ED4"/>
    <w:rsid w:val="001F1674"/>
    <w:rsid w:val="001F169D"/>
    <w:rsid w:val="001F1D5A"/>
    <w:rsid w:val="001F2C64"/>
    <w:rsid w:val="001F437E"/>
    <w:rsid w:val="001F522A"/>
    <w:rsid w:val="001F5A53"/>
    <w:rsid w:val="001F5AEE"/>
    <w:rsid w:val="001F7B5E"/>
    <w:rsid w:val="00200E94"/>
    <w:rsid w:val="00202612"/>
    <w:rsid w:val="00202C4B"/>
    <w:rsid w:val="00207236"/>
    <w:rsid w:val="00207F76"/>
    <w:rsid w:val="00210367"/>
    <w:rsid w:val="00211C97"/>
    <w:rsid w:val="00211E52"/>
    <w:rsid w:val="00213DB7"/>
    <w:rsid w:val="00214531"/>
    <w:rsid w:val="00216E34"/>
    <w:rsid w:val="002172C5"/>
    <w:rsid w:val="00222DD5"/>
    <w:rsid w:val="00223E24"/>
    <w:rsid w:val="00224725"/>
    <w:rsid w:val="00224D43"/>
    <w:rsid w:val="0022565C"/>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3FF3"/>
    <w:rsid w:val="00254B19"/>
    <w:rsid w:val="002550D7"/>
    <w:rsid w:val="00255369"/>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80C24"/>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1E7"/>
    <w:rsid w:val="002B3AB5"/>
    <w:rsid w:val="002B51BC"/>
    <w:rsid w:val="002B5741"/>
    <w:rsid w:val="002B7175"/>
    <w:rsid w:val="002B7748"/>
    <w:rsid w:val="002C2AB8"/>
    <w:rsid w:val="002C3B56"/>
    <w:rsid w:val="002C60B6"/>
    <w:rsid w:val="002C63F6"/>
    <w:rsid w:val="002C654F"/>
    <w:rsid w:val="002C66F8"/>
    <w:rsid w:val="002D02A2"/>
    <w:rsid w:val="002D08FC"/>
    <w:rsid w:val="002D4E57"/>
    <w:rsid w:val="002D4EDE"/>
    <w:rsid w:val="002D68DC"/>
    <w:rsid w:val="002E0E18"/>
    <w:rsid w:val="002E1CDB"/>
    <w:rsid w:val="002E1DEE"/>
    <w:rsid w:val="002E20CF"/>
    <w:rsid w:val="002E23A2"/>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6055"/>
    <w:rsid w:val="002F72BB"/>
    <w:rsid w:val="002F75EB"/>
    <w:rsid w:val="0030169B"/>
    <w:rsid w:val="0030256D"/>
    <w:rsid w:val="00302781"/>
    <w:rsid w:val="00302E9B"/>
    <w:rsid w:val="0030447C"/>
    <w:rsid w:val="00304DBF"/>
    <w:rsid w:val="00305409"/>
    <w:rsid w:val="00305BD8"/>
    <w:rsid w:val="0031106F"/>
    <w:rsid w:val="00311215"/>
    <w:rsid w:val="003114A7"/>
    <w:rsid w:val="00313C0F"/>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66CB"/>
    <w:rsid w:val="00337CA4"/>
    <w:rsid w:val="00342ABE"/>
    <w:rsid w:val="00343CF0"/>
    <w:rsid w:val="00343D08"/>
    <w:rsid w:val="00343E28"/>
    <w:rsid w:val="003454DD"/>
    <w:rsid w:val="003476DB"/>
    <w:rsid w:val="00350D42"/>
    <w:rsid w:val="00351EEC"/>
    <w:rsid w:val="0035260F"/>
    <w:rsid w:val="0035299F"/>
    <w:rsid w:val="00353D2D"/>
    <w:rsid w:val="00354081"/>
    <w:rsid w:val="00354220"/>
    <w:rsid w:val="00360393"/>
    <w:rsid w:val="003609EF"/>
    <w:rsid w:val="00361B43"/>
    <w:rsid w:val="0036231A"/>
    <w:rsid w:val="00363545"/>
    <w:rsid w:val="003643D8"/>
    <w:rsid w:val="0036464B"/>
    <w:rsid w:val="00364DA3"/>
    <w:rsid w:val="003651A6"/>
    <w:rsid w:val="003651F8"/>
    <w:rsid w:val="00366943"/>
    <w:rsid w:val="0037089D"/>
    <w:rsid w:val="003719B7"/>
    <w:rsid w:val="003722CE"/>
    <w:rsid w:val="00373282"/>
    <w:rsid w:val="00373874"/>
    <w:rsid w:val="003745A0"/>
    <w:rsid w:val="00374DD4"/>
    <w:rsid w:val="00375943"/>
    <w:rsid w:val="0037608B"/>
    <w:rsid w:val="00381121"/>
    <w:rsid w:val="00382CFB"/>
    <w:rsid w:val="003850CA"/>
    <w:rsid w:val="00385DD5"/>
    <w:rsid w:val="0038612D"/>
    <w:rsid w:val="0038663B"/>
    <w:rsid w:val="003905C4"/>
    <w:rsid w:val="0039077B"/>
    <w:rsid w:val="003907AD"/>
    <w:rsid w:val="00390C2D"/>
    <w:rsid w:val="00391F19"/>
    <w:rsid w:val="00393881"/>
    <w:rsid w:val="00394C43"/>
    <w:rsid w:val="003950D7"/>
    <w:rsid w:val="0039592B"/>
    <w:rsid w:val="00395EA9"/>
    <w:rsid w:val="00396C69"/>
    <w:rsid w:val="003A187F"/>
    <w:rsid w:val="003A56FD"/>
    <w:rsid w:val="003A59B7"/>
    <w:rsid w:val="003A5B6B"/>
    <w:rsid w:val="003B0099"/>
    <w:rsid w:val="003B0278"/>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727"/>
    <w:rsid w:val="003C3C38"/>
    <w:rsid w:val="003C46F1"/>
    <w:rsid w:val="003C59FD"/>
    <w:rsid w:val="003C6A8D"/>
    <w:rsid w:val="003C6E72"/>
    <w:rsid w:val="003C6F89"/>
    <w:rsid w:val="003D153A"/>
    <w:rsid w:val="003D1547"/>
    <w:rsid w:val="003D50D7"/>
    <w:rsid w:val="003D5E72"/>
    <w:rsid w:val="003D5F76"/>
    <w:rsid w:val="003D5FCD"/>
    <w:rsid w:val="003E1A36"/>
    <w:rsid w:val="003E3F6E"/>
    <w:rsid w:val="003E470D"/>
    <w:rsid w:val="003E5C6B"/>
    <w:rsid w:val="003E6219"/>
    <w:rsid w:val="003E73A3"/>
    <w:rsid w:val="003E7642"/>
    <w:rsid w:val="003F00A0"/>
    <w:rsid w:val="003F4600"/>
    <w:rsid w:val="003F520B"/>
    <w:rsid w:val="003F5ACF"/>
    <w:rsid w:val="003F697C"/>
    <w:rsid w:val="004003AF"/>
    <w:rsid w:val="004005E8"/>
    <w:rsid w:val="0040227A"/>
    <w:rsid w:val="0040227F"/>
    <w:rsid w:val="0040339E"/>
    <w:rsid w:val="004034EB"/>
    <w:rsid w:val="004035F6"/>
    <w:rsid w:val="0040424D"/>
    <w:rsid w:val="00405172"/>
    <w:rsid w:val="00405836"/>
    <w:rsid w:val="00407CDC"/>
    <w:rsid w:val="00410371"/>
    <w:rsid w:val="004108B8"/>
    <w:rsid w:val="00410B64"/>
    <w:rsid w:val="00410D13"/>
    <w:rsid w:val="00411089"/>
    <w:rsid w:val="0041144C"/>
    <w:rsid w:val="0041276F"/>
    <w:rsid w:val="00413760"/>
    <w:rsid w:val="00413CA7"/>
    <w:rsid w:val="00414713"/>
    <w:rsid w:val="004148EF"/>
    <w:rsid w:val="00414AEA"/>
    <w:rsid w:val="00416369"/>
    <w:rsid w:val="004175E3"/>
    <w:rsid w:val="004226C2"/>
    <w:rsid w:val="00423186"/>
    <w:rsid w:val="00424053"/>
    <w:rsid w:val="004242F1"/>
    <w:rsid w:val="00425D32"/>
    <w:rsid w:val="00427991"/>
    <w:rsid w:val="004304A9"/>
    <w:rsid w:val="0043202F"/>
    <w:rsid w:val="004328D3"/>
    <w:rsid w:val="00434CC7"/>
    <w:rsid w:val="0043686A"/>
    <w:rsid w:val="00440F2D"/>
    <w:rsid w:val="00441143"/>
    <w:rsid w:val="004451AF"/>
    <w:rsid w:val="0044683D"/>
    <w:rsid w:val="00452DBD"/>
    <w:rsid w:val="00453A11"/>
    <w:rsid w:val="00453F5D"/>
    <w:rsid w:val="00454ABE"/>
    <w:rsid w:val="00456B9D"/>
    <w:rsid w:val="004600AF"/>
    <w:rsid w:val="00460C9D"/>
    <w:rsid w:val="00461764"/>
    <w:rsid w:val="00461B9E"/>
    <w:rsid w:val="00462FB4"/>
    <w:rsid w:val="00472827"/>
    <w:rsid w:val="0047396B"/>
    <w:rsid w:val="00475099"/>
    <w:rsid w:val="004764DC"/>
    <w:rsid w:val="004778F9"/>
    <w:rsid w:val="00477B5C"/>
    <w:rsid w:val="00480AF0"/>
    <w:rsid w:val="0048131F"/>
    <w:rsid w:val="0048343B"/>
    <w:rsid w:val="004855A9"/>
    <w:rsid w:val="00485DE6"/>
    <w:rsid w:val="00487B63"/>
    <w:rsid w:val="0049116F"/>
    <w:rsid w:val="004914F9"/>
    <w:rsid w:val="00492DE0"/>
    <w:rsid w:val="00494633"/>
    <w:rsid w:val="00494862"/>
    <w:rsid w:val="00495D8F"/>
    <w:rsid w:val="004971FF"/>
    <w:rsid w:val="004A0028"/>
    <w:rsid w:val="004A13F7"/>
    <w:rsid w:val="004A14F9"/>
    <w:rsid w:val="004A29F6"/>
    <w:rsid w:val="004A710E"/>
    <w:rsid w:val="004A7176"/>
    <w:rsid w:val="004B2F19"/>
    <w:rsid w:val="004B61BE"/>
    <w:rsid w:val="004B6951"/>
    <w:rsid w:val="004B75B7"/>
    <w:rsid w:val="004B79B4"/>
    <w:rsid w:val="004C0782"/>
    <w:rsid w:val="004C14C0"/>
    <w:rsid w:val="004C2450"/>
    <w:rsid w:val="004C3C46"/>
    <w:rsid w:val="004C63E6"/>
    <w:rsid w:val="004D1AC4"/>
    <w:rsid w:val="004D2711"/>
    <w:rsid w:val="004D2FAF"/>
    <w:rsid w:val="004D4085"/>
    <w:rsid w:val="004D51D8"/>
    <w:rsid w:val="004D626A"/>
    <w:rsid w:val="004D7C07"/>
    <w:rsid w:val="004E22F9"/>
    <w:rsid w:val="004E2307"/>
    <w:rsid w:val="004E241D"/>
    <w:rsid w:val="004E3EAA"/>
    <w:rsid w:val="004F18FD"/>
    <w:rsid w:val="004F364A"/>
    <w:rsid w:val="004F3721"/>
    <w:rsid w:val="004F4BD3"/>
    <w:rsid w:val="00503866"/>
    <w:rsid w:val="00503B9C"/>
    <w:rsid w:val="00507441"/>
    <w:rsid w:val="0051041F"/>
    <w:rsid w:val="00510FE8"/>
    <w:rsid w:val="005112B1"/>
    <w:rsid w:val="00511CCB"/>
    <w:rsid w:val="0051580D"/>
    <w:rsid w:val="00520902"/>
    <w:rsid w:val="005211CF"/>
    <w:rsid w:val="00521EBA"/>
    <w:rsid w:val="00523569"/>
    <w:rsid w:val="00524DA4"/>
    <w:rsid w:val="005255A0"/>
    <w:rsid w:val="00526480"/>
    <w:rsid w:val="005269EC"/>
    <w:rsid w:val="00527F3E"/>
    <w:rsid w:val="00530E9E"/>
    <w:rsid w:val="00533EAC"/>
    <w:rsid w:val="005346B4"/>
    <w:rsid w:val="00534A17"/>
    <w:rsid w:val="00534B5C"/>
    <w:rsid w:val="00536359"/>
    <w:rsid w:val="005370D2"/>
    <w:rsid w:val="005410D5"/>
    <w:rsid w:val="00542B5F"/>
    <w:rsid w:val="00542CA4"/>
    <w:rsid w:val="005431AD"/>
    <w:rsid w:val="0054344E"/>
    <w:rsid w:val="00546515"/>
    <w:rsid w:val="005466D8"/>
    <w:rsid w:val="0054699E"/>
    <w:rsid w:val="00546E97"/>
    <w:rsid w:val="00547111"/>
    <w:rsid w:val="00552CC2"/>
    <w:rsid w:val="005573EE"/>
    <w:rsid w:val="00557BA5"/>
    <w:rsid w:val="00562111"/>
    <w:rsid w:val="005642BC"/>
    <w:rsid w:val="00566023"/>
    <w:rsid w:val="00567588"/>
    <w:rsid w:val="005703B1"/>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2518"/>
    <w:rsid w:val="005A5042"/>
    <w:rsid w:val="005A515D"/>
    <w:rsid w:val="005A55EA"/>
    <w:rsid w:val="005B4F73"/>
    <w:rsid w:val="005B75BE"/>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7952"/>
    <w:rsid w:val="005E0B22"/>
    <w:rsid w:val="005E1835"/>
    <w:rsid w:val="005E1AD7"/>
    <w:rsid w:val="005E21B9"/>
    <w:rsid w:val="005E230F"/>
    <w:rsid w:val="005E2A98"/>
    <w:rsid w:val="005E2C44"/>
    <w:rsid w:val="005E2DDB"/>
    <w:rsid w:val="005E2EA1"/>
    <w:rsid w:val="005E43F5"/>
    <w:rsid w:val="005E4718"/>
    <w:rsid w:val="005E5613"/>
    <w:rsid w:val="005E7044"/>
    <w:rsid w:val="005E7A8E"/>
    <w:rsid w:val="005F14C5"/>
    <w:rsid w:val="005F1F1E"/>
    <w:rsid w:val="005F1FD0"/>
    <w:rsid w:val="005F2046"/>
    <w:rsid w:val="005F25FF"/>
    <w:rsid w:val="005F29C3"/>
    <w:rsid w:val="005F3497"/>
    <w:rsid w:val="005F3C09"/>
    <w:rsid w:val="005F3DAC"/>
    <w:rsid w:val="005F4FE9"/>
    <w:rsid w:val="006014A9"/>
    <w:rsid w:val="00601DF0"/>
    <w:rsid w:val="0060214E"/>
    <w:rsid w:val="006030A7"/>
    <w:rsid w:val="00604507"/>
    <w:rsid w:val="00605530"/>
    <w:rsid w:val="00605AF4"/>
    <w:rsid w:val="00610019"/>
    <w:rsid w:val="00610A9D"/>
    <w:rsid w:val="00610AD4"/>
    <w:rsid w:val="00613ADC"/>
    <w:rsid w:val="0061509F"/>
    <w:rsid w:val="00617DFD"/>
    <w:rsid w:val="00617F9E"/>
    <w:rsid w:val="0062070F"/>
    <w:rsid w:val="0062098C"/>
    <w:rsid w:val="00620AEC"/>
    <w:rsid w:val="00621188"/>
    <w:rsid w:val="006230BD"/>
    <w:rsid w:val="0062437B"/>
    <w:rsid w:val="006257ED"/>
    <w:rsid w:val="00625B86"/>
    <w:rsid w:val="00626018"/>
    <w:rsid w:val="006261C4"/>
    <w:rsid w:val="00627564"/>
    <w:rsid w:val="00630B93"/>
    <w:rsid w:val="006319E7"/>
    <w:rsid w:val="00632804"/>
    <w:rsid w:val="006337A6"/>
    <w:rsid w:val="0063419E"/>
    <w:rsid w:val="00635719"/>
    <w:rsid w:val="006415DC"/>
    <w:rsid w:val="006420AE"/>
    <w:rsid w:val="0064232B"/>
    <w:rsid w:val="00642AC0"/>
    <w:rsid w:val="00644E01"/>
    <w:rsid w:val="006455EE"/>
    <w:rsid w:val="00646D35"/>
    <w:rsid w:val="006470AF"/>
    <w:rsid w:val="006475DA"/>
    <w:rsid w:val="0064782C"/>
    <w:rsid w:val="00647D4F"/>
    <w:rsid w:val="00650043"/>
    <w:rsid w:val="006504D6"/>
    <w:rsid w:val="00651596"/>
    <w:rsid w:val="006534D9"/>
    <w:rsid w:val="006537AE"/>
    <w:rsid w:val="00653AFC"/>
    <w:rsid w:val="00655AA3"/>
    <w:rsid w:val="00657185"/>
    <w:rsid w:val="00660A31"/>
    <w:rsid w:val="00660EFB"/>
    <w:rsid w:val="00662004"/>
    <w:rsid w:val="00662E47"/>
    <w:rsid w:val="0066433D"/>
    <w:rsid w:val="00665EE3"/>
    <w:rsid w:val="006664CB"/>
    <w:rsid w:val="00666502"/>
    <w:rsid w:val="006666E0"/>
    <w:rsid w:val="00667535"/>
    <w:rsid w:val="00670F7F"/>
    <w:rsid w:val="006732C2"/>
    <w:rsid w:val="00674255"/>
    <w:rsid w:val="00674EC7"/>
    <w:rsid w:val="00675AE6"/>
    <w:rsid w:val="00683461"/>
    <w:rsid w:val="00684AFA"/>
    <w:rsid w:val="006876C5"/>
    <w:rsid w:val="00691BB3"/>
    <w:rsid w:val="00695808"/>
    <w:rsid w:val="00695F1C"/>
    <w:rsid w:val="006A20BB"/>
    <w:rsid w:val="006A23F9"/>
    <w:rsid w:val="006A29BC"/>
    <w:rsid w:val="006A48CB"/>
    <w:rsid w:val="006A4EAF"/>
    <w:rsid w:val="006A6492"/>
    <w:rsid w:val="006A65AF"/>
    <w:rsid w:val="006A6FF6"/>
    <w:rsid w:val="006B0588"/>
    <w:rsid w:val="006B05DF"/>
    <w:rsid w:val="006B12AB"/>
    <w:rsid w:val="006B1B34"/>
    <w:rsid w:val="006B2F79"/>
    <w:rsid w:val="006B46FB"/>
    <w:rsid w:val="006B4DB7"/>
    <w:rsid w:val="006B4EA0"/>
    <w:rsid w:val="006B5846"/>
    <w:rsid w:val="006B5CE6"/>
    <w:rsid w:val="006C1C5C"/>
    <w:rsid w:val="006C2701"/>
    <w:rsid w:val="006C2BC7"/>
    <w:rsid w:val="006C30E6"/>
    <w:rsid w:val="006C3821"/>
    <w:rsid w:val="006C3B1C"/>
    <w:rsid w:val="006C49A1"/>
    <w:rsid w:val="006C58CD"/>
    <w:rsid w:val="006D0296"/>
    <w:rsid w:val="006D0D9B"/>
    <w:rsid w:val="006D2FAF"/>
    <w:rsid w:val="006D352C"/>
    <w:rsid w:val="006D6FA7"/>
    <w:rsid w:val="006D7E7A"/>
    <w:rsid w:val="006D7F8B"/>
    <w:rsid w:val="006E00F9"/>
    <w:rsid w:val="006E0366"/>
    <w:rsid w:val="006E21FB"/>
    <w:rsid w:val="006E231F"/>
    <w:rsid w:val="006E3569"/>
    <w:rsid w:val="006E5E1E"/>
    <w:rsid w:val="006E66F0"/>
    <w:rsid w:val="006E74C2"/>
    <w:rsid w:val="006F43DD"/>
    <w:rsid w:val="006F48BA"/>
    <w:rsid w:val="006F5612"/>
    <w:rsid w:val="006F5B4A"/>
    <w:rsid w:val="006F6849"/>
    <w:rsid w:val="006F7C46"/>
    <w:rsid w:val="007003AE"/>
    <w:rsid w:val="00700E45"/>
    <w:rsid w:val="0070278D"/>
    <w:rsid w:val="00702A74"/>
    <w:rsid w:val="0070503C"/>
    <w:rsid w:val="00705F81"/>
    <w:rsid w:val="00707EC2"/>
    <w:rsid w:val="0071450B"/>
    <w:rsid w:val="00714F40"/>
    <w:rsid w:val="0071787C"/>
    <w:rsid w:val="007178C6"/>
    <w:rsid w:val="007201BF"/>
    <w:rsid w:val="007204F7"/>
    <w:rsid w:val="007226E8"/>
    <w:rsid w:val="00723CCF"/>
    <w:rsid w:val="00726380"/>
    <w:rsid w:val="007271B7"/>
    <w:rsid w:val="00731037"/>
    <w:rsid w:val="00732DA4"/>
    <w:rsid w:val="007367C4"/>
    <w:rsid w:val="007368A5"/>
    <w:rsid w:val="00736905"/>
    <w:rsid w:val="00737145"/>
    <w:rsid w:val="00740481"/>
    <w:rsid w:val="00740605"/>
    <w:rsid w:val="007410BE"/>
    <w:rsid w:val="0074228A"/>
    <w:rsid w:val="0074248C"/>
    <w:rsid w:val="007424C6"/>
    <w:rsid w:val="007424D1"/>
    <w:rsid w:val="00744D1A"/>
    <w:rsid w:val="007457AB"/>
    <w:rsid w:val="00746E38"/>
    <w:rsid w:val="007476A0"/>
    <w:rsid w:val="00750B77"/>
    <w:rsid w:val="0075105D"/>
    <w:rsid w:val="007517BE"/>
    <w:rsid w:val="00754ACC"/>
    <w:rsid w:val="00754C97"/>
    <w:rsid w:val="0075617E"/>
    <w:rsid w:val="00756929"/>
    <w:rsid w:val="0076083D"/>
    <w:rsid w:val="00761696"/>
    <w:rsid w:val="0076177E"/>
    <w:rsid w:val="007619FF"/>
    <w:rsid w:val="00763DF9"/>
    <w:rsid w:val="00765701"/>
    <w:rsid w:val="00767CFD"/>
    <w:rsid w:val="00771EB5"/>
    <w:rsid w:val="007722E7"/>
    <w:rsid w:val="00774418"/>
    <w:rsid w:val="007749B5"/>
    <w:rsid w:val="00774A91"/>
    <w:rsid w:val="00774BBD"/>
    <w:rsid w:val="00775AE4"/>
    <w:rsid w:val="00776293"/>
    <w:rsid w:val="00776F6F"/>
    <w:rsid w:val="00782439"/>
    <w:rsid w:val="00782606"/>
    <w:rsid w:val="00782AE0"/>
    <w:rsid w:val="00782F3F"/>
    <w:rsid w:val="00783720"/>
    <w:rsid w:val="007839A9"/>
    <w:rsid w:val="0078653E"/>
    <w:rsid w:val="0078664F"/>
    <w:rsid w:val="007878B1"/>
    <w:rsid w:val="00787964"/>
    <w:rsid w:val="0079078C"/>
    <w:rsid w:val="00792342"/>
    <w:rsid w:val="0079254A"/>
    <w:rsid w:val="00793BFA"/>
    <w:rsid w:val="00796EA3"/>
    <w:rsid w:val="00796FFB"/>
    <w:rsid w:val="007977A8"/>
    <w:rsid w:val="007A296C"/>
    <w:rsid w:val="007A2EDD"/>
    <w:rsid w:val="007A5E8B"/>
    <w:rsid w:val="007A6BE7"/>
    <w:rsid w:val="007A7E1E"/>
    <w:rsid w:val="007B15C7"/>
    <w:rsid w:val="007B21E0"/>
    <w:rsid w:val="007B4185"/>
    <w:rsid w:val="007B4787"/>
    <w:rsid w:val="007B4F81"/>
    <w:rsid w:val="007B512A"/>
    <w:rsid w:val="007B5CDC"/>
    <w:rsid w:val="007C1482"/>
    <w:rsid w:val="007C2097"/>
    <w:rsid w:val="007C3BDA"/>
    <w:rsid w:val="007C40F9"/>
    <w:rsid w:val="007C4976"/>
    <w:rsid w:val="007C4DF6"/>
    <w:rsid w:val="007C6CDF"/>
    <w:rsid w:val="007C732F"/>
    <w:rsid w:val="007C7D77"/>
    <w:rsid w:val="007D09EC"/>
    <w:rsid w:val="007D11C6"/>
    <w:rsid w:val="007D1F72"/>
    <w:rsid w:val="007D2F95"/>
    <w:rsid w:val="007D32AF"/>
    <w:rsid w:val="007D48B3"/>
    <w:rsid w:val="007D4B0B"/>
    <w:rsid w:val="007D6A07"/>
    <w:rsid w:val="007D6A84"/>
    <w:rsid w:val="007E0780"/>
    <w:rsid w:val="007E08DA"/>
    <w:rsid w:val="007E0A11"/>
    <w:rsid w:val="007E0F1A"/>
    <w:rsid w:val="007E2196"/>
    <w:rsid w:val="007E3933"/>
    <w:rsid w:val="007E3973"/>
    <w:rsid w:val="007E5104"/>
    <w:rsid w:val="007E565B"/>
    <w:rsid w:val="007F08CD"/>
    <w:rsid w:val="007F1C13"/>
    <w:rsid w:val="007F1EC1"/>
    <w:rsid w:val="007F3984"/>
    <w:rsid w:val="007F41D7"/>
    <w:rsid w:val="007F5818"/>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3A33"/>
    <w:rsid w:val="00814D64"/>
    <w:rsid w:val="00815008"/>
    <w:rsid w:val="00815100"/>
    <w:rsid w:val="00815E21"/>
    <w:rsid w:val="00816E8A"/>
    <w:rsid w:val="0082062F"/>
    <w:rsid w:val="0082382E"/>
    <w:rsid w:val="00824BB1"/>
    <w:rsid w:val="00826CE1"/>
    <w:rsid w:val="008279FA"/>
    <w:rsid w:val="00830B9E"/>
    <w:rsid w:val="0083443E"/>
    <w:rsid w:val="00835200"/>
    <w:rsid w:val="00835229"/>
    <w:rsid w:val="00836454"/>
    <w:rsid w:val="00836BE7"/>
    <w:rsid w:val="008378AA"/>
    <w:rsid w:val="008378B4"/>
    <w:rsid w:val="00837C46"/>
    <w:rsid w:val="008404B7"/>
    <w:rsid w:val="008404DA"/>
    <w:rsid w:val="0084066A"/>
    <w:rsid w:val="00841902"/>
    <w:rsid w:val="00842B7E"/>
    <w:rsid w:val="0084424D"/>
    <w:rsid w:val="008463D5"/>
    <w:rsid w:val="00847900"/>
    <w:rsid w:val="00851617"/>
    <w:rsid w:val="008546B5"/>
    <w:rsid w:val="008547DB"/>
    <w:rsid w:val="00854B6F"/>
    <w:rsid w:val="008550D7"/>
    <w:rsid w:val="008563FF"/>
    <w:rsid w:val="008578AE"/>
    <w:rsid w:val="008601D7"/>
    <w:rsid w:val="008615B4"/>
    <w:rsid w:val="0086186D"/>
    <w:rsid w:val="008621A3"/>
    <w:rsid w:val="008626E7"/>
    <w:rsid w:val="008628AA"/>
    <w:rsid w:val="00862EE5"/>
    <w:rsid w:val="00866C2C"/>
    <w:rsid w:val="00870EE7"/>
    <w:rsid w:val="008714B2"/>
    <w:rsid w:val="00871EE6"/>
    <w:rsid w:val="008721E0"/>
    <w:rsid w:val="008726E4"/>
    <w:rsid w:val="008728F6"/>
    <w:rsid w:val="008765C7"/>
    <w:rsid w:val="0088002B"/>
    <w:rsid w:val="00880D69"/>
    <w:rsid w:val="00881013"/>
    <w:rsid w:val="008813B8"/>
    <w:rsid w:val="008826D8"/>
    <w:rsid w:val="00883AD8"/>
    <w:rsid w:val="00883D3A"/>
    <w:rsid w:val="00885607"/>
    <w:rsid w:val="0088585C"/>
    <w:rsid w:val="00885DC6"/>
    <w:rsid w:val="00885EDF"/>
    <w:rsid w:val="008863B9"/>
    <w:rsid w:val="00886643"/>
    <w:rsid w:val="00890875"/>
    <w:rsid w:val="00890E8A"/>
    <w:rsid w:val="00891537"/>
    <w:rsid w:val="00892420"/>
    <w:rsid w:val="00894957"/>
    <w:rsid w:val="00894B5D"/>
    <w:rsid w:val="008A1653"/>
    <w:rsid w:val="008A194E"/>
    <w:rsid w:val="008A2F78"/>
    <w:rsid w:val="008A41DF"/>
    <w:rsid w:val="008A45A6"/>
    <w:rsid w:val="008A48AF"/>
    <w:rsid w:val="008A5A5E"/>
    <w:rsid w:val="008B2782"/>
    <w:rsid w:val="008B32AD"/>
    <w:rsid w:val="008B6E4D"/>
    <w:rsid w:val="008B7640"/>
    <w:rsid w:val="008C2D2D"/>
    <w:rsid w:val="008C5611"/>
    <w:rsid w:val="008C6746"/>
    <w:rsid w:val="008D0500"/>
    <w:rsid w:val="008D07F7"/>
    <w:rsid w:val="008D4B7F"/>
    <w:rsid w:val="008D7086"/>
    <w:rsid w:val="008D7A1D"/>
    <w:rsid w:val="008E6153"/>
    <w:rsid w:val="008E7D25"/>
    <w:rsid w:val="008F09C4"/>
    <w:rsid w:val="008F12DC"/>
    <w:rsid w:val="008F130A"/>
    <w:rsid w:val="008F1A6C"/>
    <w:rsid w:val="008F221C"/>
    <w:rsid w:val="008F686C"/>
    <w:rsid w:val="008F7277"/>
    <w:rsid w:val="00900044"/>
    <w:rsid w:val="009004BE"/>
    <w:rsid w:val="00901195"/>
    <w:rsid w:val="009013F3"/>
    <w:rsid w:val="00901460"/>
    <w:rsid w:val="00903371"/>
    <w:rsid w:val="00903E7A"/>
    <w:rsid w:val="0090442B"/>
    <w:rsid w:val="00905973"/>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47A4B"/>
    <w:rsid w:val="00947FA7"/>
    <w:rsid w:val="00950D71"/>
    <w:rsid w:val="009543C7"/>
    <w:rsid w:val="00954678"/>
    <w:rsid w:val="00954A2C"/>
    <w:rsid w:val="009562FD"/>
    <w:rsid w:val="00957F5D"/>
    <w:rsid w:val="00960279"/>
    <w:rsid w:val="0096098E"/>
    <w:rsid w:val="00960E5F"/>
    <w:rsid w:val="0096110D"/>
    <w:rsid w:val="009613D3"/>
    <w:rsid w:val="00961C73"/>
    <w:rsid w:val="009627DD"/>
    <w:rsid w:val="00962E4D"/>
    <w:rsid w:val="00962F6B"/>
    <w:rsid w:val="009633D3"/>
    <w:rsid w:val="00963E5F"/>
    <w:rsid w:val="00966997"/>
    <w:rsid w:val="0096772A"/>
    <w:rsid w:val="00970947"/>
    <w:rsid w:val="00971D92"/>
    <w:rsid w:val="00972D34"/>
    <w:rsid w:val="009737C1"/>
    <w:rsid w:val="00975123"/>
    <w:rsid w:val="0097551B"/>
    <w:rsid w:val="00976AE7"/>
    <w:rsid w:val="009777D9"/>
    <w:rsid w:val="00980541"/>
    <w:rsid w:val="00980B00"/>
    <w:rsid w:val="00983CAE"/>
    <w:rsid w:val="009850BE"/>
    <w:rsid w:val="009862C5"/>
    <w:rsid w:val="00986477"/>
    <w:rsid w:val="00986CD7"/>
    <w:rsid w:val="00987D9C"/>
    <w:rsid w:val="0099058F"/>
    <w:rsid w:val="00991B88"/>
    <w:rsid w:val="00992D7C"/>
    <w:rsid w:val="00993DAF"/>
    <w:rsid w:val="00994BB1"/>
    <w:rsid w:val="00995508"/>
    <w:rsid w:val="00995959"/>
    <w:rsid w:val="00997004"/>
    <w:rsid w:val="009A304D"/>
    <w:rsid w:val="009A422A"/>
    <w:rsid w:val="009A4799"/>
    <w:rsid w:val="009A4EA6"/>
    <w:rsid w:val="009A5753"/>
    <w:rsid w:val="009A579D"/>
    <w:rsid w:val="009A70AE"/>
    <w:rsid w:val="009B18AD"/>
    <w:rsid w:val="009B2CF2"/>
    <w:rsid w:val="009B2D0B"/>
    <w:rsid w:val="009B3F61"/>
    <w:rsid w:val="009B4D5F"/>
    <w:rsid w:val="009B52D6"/>
    <w:rsid w:val="009B5E8E"/>
    <w:rsid w:val="009B6918"/>
    <w:rsid w:val="009B7781"/>
    <w:rsid w:val="009B7B5B"/>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3297"/>
    <w:rsid w:val="009E5B7D"/>
    <w:rsid w:val="009E6211"/>
    <w:rsid w:val="009E6B68"/>
    <w:rsid w:val="009E6DDA"/>
    <w:rsid w:val="009E7470"/>
    <w:rsid w:val="009E7F2E"/>
    <w:rsid w:val="009F1DF7"/>
    <w:rsid w:val="009F2CD2"/>
    <w:rsid w:val="009F329E"/>
    <w:rsid w:val="009F541B"/>
    <w:rsid w:val="009F6192"/>
    <w:rsid w:val="009F62F6"/>
    <w:rsid w:val="009F63D5"/>
    <w:rsid w:val="009F6F3B"/>
    <w:rsid w:val="009F734F"/>
    <w:rsid w:val="00A01A5D"/>
    <w:rsid w:val="00A01F9C"/>
    <w:rsid w:val="00A0452D"/>
    <w:rsid w:val="00A06BCA"/>
    <w:rsid w:val="00A071A7"/>
    <w:rsid w:val="00A079D4"/>
    <w:rsid w:val="00A07CBC"/>
    <w:rsid w:val="00A10B2A"/>
    <w:rsid w:val="00A1130F"/>
    <w:rsid w:val="00A149F9"/>
    <w:rsid w:val="00A170EC"/>
    <w:rsid w:val="00A20055"/>
    <w:rsid w:val="00A209A2"/>
    <w:rsid w:val="00A20DAB"/>
    <w:rsid w:val="00A240E1"/>
    <w:rsid w:val="00A246B6"/>
    <w:rsid w:val="00A26FCD"/>
    <w:rsid w:val="00A32D5D"/>
    <w:rsid w:val="00A332AE"/>
    <w:rsid w:val="00A35913"/>
    <w:rsid w:val="00A35B7D"/>
    <w:rsid w:val="00A37C74"/>
    <w:rsid w:val="00A40920"/>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62F12"/>
    <w:rsid w:val="00A62F50"/>
    <w:rsid w:val="00A63536"/>
    <w:rsid w:val="00A63BAA"/>
    <w:rsid w:val="00A63EB7"/>
    <w:rsid w:val="00A64751"/>
    <w:rsid w:val="00A65069"/>
    <w:rsid w:val="00A666CB"/>
    <w:rsid w:val="00A66A92"/>
    <w:rsid w:val="00A72835"/>
    <w:rsid w:val="00A7434A"/>
    <w:rsid w:val="00A74BBA"/>
    <w:rsid w:val="00A7579C"/>
    <w:rsid w:val="00A7671C"/>
    <w:rsid w:val="00A76B9E"/>
    <w:rsid w:val="00A80A77"/>
    <w:rsid w:val="00A826BC"/>
    <w:rsid w:val="00A852D5"/>
    <w:rsid w:val="00A855DB"/>
    <w:rsid w:val="00A867E9"/>
    <w:rsid w:val="00A86DCD"/>
    <w:rsid w:val="00A913C5"/>
    <w:rsid w:val="00A93A1C"/>
    <w:rsid w:val="00A93ADA"/>
    <w:rsid w:val="00A944FD"/>
    <w:rsid w:val="00A947EB"/>
    <w:rsid w:val="00A96234"/>
    <w:rsid w:val="00A96B65"/>
    <w:rsid w:val="00A97B98"/>
    <w:rsid w:val="00A97E34"/>
    <w:rsid w:val="00AA2CBC"/>
    <w:rsid w:val="00AA2FCA"/>
    <w:rsid w:val="00AA37EA"/>
    <w:rsid w:val="00AA3D03"/>
    <w:rsid w:val="00AA464C"/>
    <w:rsid w:val="00AA4A6C"/>
    <w:rsid w:val="00AA5EEE"/>
    <w:rsid w:val="00AA6AC8"/>
    <w:rsid w:val="00AA77B0"/>
    <w:rsid w:val="00AB4E7E"/>
    <w:rsid w:val="00AC2ADE"/>
    <w:rsid w:val="00AC35C7"/>
    <w:rsid w:val="00AC384A"/>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4E81"/>
    <w:rsid w:val="00AF3957"/>
    <w:rsid w:val="00AF3C52"/>
    <w:rsid w:val="00AF6250"/>
    <w:rsid w:val="00AF636C"/>
    <w:rsid w:val="00B005BD"/>
    <w:rsid w:val="00B00869"/>
    <w:rsid w:val="00B00BC8"/>
    <w:rsid w:val="00B0159B"/>
    <w:rsid w:val="00B02EBE"/>
    <w:rsid w:val="00B03167"/>
    <w:rsid w:val="00B0445F"/>
    <w:rsid w:val="00B070C2"/>
    <w:rsid w:val="00B07442"/>
    <w:rsid w:val="00B078FC"/>
    <w:rsid w:val="00B10CB3"/>
    <w:rsid w:val="00B1126C"/>
    <w:rsid w:val="00B12ACD"/>
    <w:rsid w:val="00B21E2C"/>
    <w:rsid w:val="00B23924"/>
    <w:rsid w:val="00B241E5"/>
    <w:rsid w:val="00B2438C"/>
    <w:rsid w:val="00B258BB"/>
    <w:rsid w:val="00B26D90"/>
    <w:rsid w:val="00B270B2"/>
    <w:rsid w:val="00B31F49"/>
    <w:rsid w:val="00B32AA9"/>
    <w:rsid w:val="00B33522"/>
    <w:rsid w:val="00B34B60"/>
    <w:rsid w:val="00B34C8E"/>
    <w:rsid w:val="00B358BF"/>
    <w:rsid w:val="00B37A5C"/>
    <w:rsid w:val="00B41FB6"/>
    <w:rsid w:val="00B422DE"/>
    <w:rsid w:val="00B423C6"/>
    <w:rsid w:val="00B452F4"/>
    <w:rsid w:val="00B45835"/>
    <w:rsid w:val="00B46424"/>
    <w:rsid w:val="00B47690"/>
    <w:rsid w:val="00B50419"/>
    <w:rsid w:val="00B50486"/>
    <w:rsid w:val="00B5086D"/>
    <w:rsid w:val="00B51335"/>
    <w:rsid w:val="00B51CF0"/>
    <w:rsid w:val="00B52043"/>
    <w:rsid w:val="00B52481"/>
    <w:rsid w:val="00B54B01"/>
    <w:rsid w:val="00B55568"/>
    <w:rsid w:val="00B5566B"/>
    <w:rsid w:val="00B5785E"/>
    <w:rsid w:val="00B61424"/>
    <w:rsid w:val="00B614C1"/>
    <w:rsid w:val="00B62F01"/>
    <w:rsid w:val="00B637C8"/>
    <w:rsid w:val="00B64181"/>
    <w:rsid w:val="00B64269"/>
    <w:rsid w:val="00B647F1"/>
    <w:rsid w:val="00B65CEB"/>
    <w:rsid w:val="00B668D9"/>
    <w:rsid w:val="00B67B97"/>
    <w:rsid w:val="00B67D2B"/>
    <w:rsid w:val="00B70161"/>
    <w:rsid w:val="00B70EAD"/>
    <w:rsid w:val="00B72210"/>
    <w:rsid w:val="00B72F3A"/>
    <w:rsid w:val="00B73306"/>
    <w:rsid w:val="00B773F1"/>
    <w:rsid w:val="00B80077"/>
    <w:rsid w:val="00B8178C"/>
    <w:rsid w:val="00B83AC9"/>
    <w:rsid w:val="00B87B3F"/>
    <w:rsid w:val="00B91E60"/>
    <w:rsid w:val="00B93533"/>
    <w:rsid w:val="00B938A7"/>
    <w:rsid w:val="00B9423B"/>
    <w:rsid w:val="00B95D0D"/>
    <w:rsid w:val="00B968C8"/>
    <w:rsid w:val="00B96CAF"/>
    <w:rsid w:val="00BA03AA"/>
    <w:rsid w:val="00BA1C98"/>
    <w:rsid w:val="00BA3965"/>
    <w:rsid w:val="00BA3EC5"/>
    <w:rsid w:val="00BA49D0"/>
    <w:rsid w:val="00BA4F3B"/>
    <w:rsid w:val="00BA51D9"/>
    <w:rsid w:val="00BA5954"/>
    <w:rsid w:val="00BA5F84"/>
    <w:rsid w:val="00BB0610"/>
    <w:rsid w:val="00BB0DF9"/>
    <w:rsid w:val="00BB20D1"/>
    <w:rsid w:val="00BB30CC"/>
    <w:rsid w:val="00BB364D"/>
    <w:rsid w:val="00BB48C1"/>
    <w:rsid w:val="00BB4AF3"/>
    <w:rsid w:val="00BB5DFC"/>
    <w:rsid w:val="00BB685E"/>
    <w:rsid w:val="00BB7FAC"/>
    <w:rsid w:val="00BC0A9A"/>
    <w:rsid w:val="00BC3216"/>
    <w:rsid w:val="00BC4167"/>
    <w:rsid w:val="00BC5D22"/>
    <w:rsid w:val="00BC6AF5"/>
    <w:rsid w:val="00BC75D8"/>
    <w:rsid w:val="00BD0488"/>
    <w:rsid w:val="00BD1BA2"/>
    <w:rsid w:val="00BD279D"/>
    <w:rsid w:val="00BD3F55"/>
    <w:rsid w:val="00BD461B"/>
    <w:rsid w:val="00BD4B85"/>
    <w:rsid w:val="00BD533A"/>
    <w:rsid w:val="00BD6BB8"/>
    <w:rsid w:val="00BE0DC1"/>
    <w:rsid w:val="00BE2B7D"/>
    <w:rsid w:val="00BE5839"/>
    <w:rsid w:val="00BF05AA"/>
    <w:rsid w:val="00BF101C"/>
    <w:rsid w:val="00BF5FCC"/>
    <w:rsid w:val="00BF6115"/>
    <w:rsid w:val="00BF67EF"/>
    <w:rsid w:val="00BF7D3A"/>
    <w:rsid w:val="00C00584"/>
    <w:rsid w:val="00C00999"/>
    <w:rsid w:val="00C0145C"/>
    <w:rsid w:val="00C01A8F"/>
    <w:rsid w:val="00C0509A"/>
    <w:rsid w:val="00C061F0"/>
    <w:rsid w:val="00C068E9"/>
    <w:rsid w:val="00C06C81"/>
    <w:rsid w:val="00C071D6"/>
    <w:rsid w:val="00C07619"/>
    <w:rsid w:val="00C127EC"/>
    <w:rsid w:val="00C132C5"/>
    <w:rsid w:val="00C13DAA"/>
    <w:rsid w:val="00C15342"/>
    <w:rsid w:val="00C1639C"/>
    <w:rsid w:val="00C16FA4"/>
    <w:rsid w:val="00C2315B"/>
    <w:rsid w:val="00C2353E"/>
    <w:rsid w:val="00C2381A"/>
    <w:rsid w:val="00C2446C"/>
    <w:rsid w:val="00C249A3"/>
    <w:rsid w:val="00C26D40"/>
    <w:rsid w:val="00C26F16"/>
    <w:rsid w:val="00C301C8"/>
    <w:rsid w:val="00C32933"/>
    <w:rsid w:val="00C332B5"/>
    <w:rsid w:val="00C33FE1"/>
    <w:rsid w:val="00C35238"/>
    <w:rsid w:val="00C374DF"/>
    <w:rsid w:val="00C40B28"/>
    <w:rsid w:val="00C4208C"/>
    <w:rsid w:val="00C431A0"/>
    <w:rsid w:val="00C47E7A"/>
    <w:rsid w:val="00C5246E"/>
    <w:rsid w:val="00C53500"/>
    <w:rsid w:val="00C53688"/>
    <w:rsid w:val="00C54513"/>
    <w:rsid w:val="00C55284"/>
    <w:rsid w:val="00C55A4C"/>
    <w:rsid w:val="00C56A08"/>
    <w:rsid w:val="00C5733A"/>
    <w:rsid w:val="00C61C10"/>
    <w:rsid w:val="00C621C1"/>
    <w:rsid w:val="00C6495A"/>
    <w:rsid w:val="00C65668"/>
    <w:rsid w:val="00C66A0B"/>
    <w:rsid w:val="00C66BA2"/>
    <w:rsid w:val="00C66BCC"/>
    <w:rsid w:val="00C66C93"/>
    <w:rsid w:val="00C6737D"/>
    <w:rsid w:val="00C67960"/>
    <w:rsid w:val="00C67F3F"/>
    <w:rsid w:val="00C70C08"/>
    <w:rsid w:val="00C72495"/>
    <w:rsid w:val="00C72A55"/>
    <w:rsid w:val="00C72DA4"/>
    <w:rsid w:val="00C73BBC"/>
    <w:rsid w:val="00C7426B"/>
    <w:rsid w:val="00C7717D"/>
    <w:rsid w:val="00C779FA"/>
    <w:rsid w:val="00C83861"/>
    <w:rsid w:val="00C83FC3"/>
    <w:rsid w:val="00C85CEF"/>
    <w:rsid w:val="00C8713B"/>
    <w:rsid w:val="00C9076E"/>
    <w:rsid w:val="00C91B5A"/>
    <w:rsid w:val="00C92476"/>
    <w:rsid w:val="00C93087"/>
    <w:rsid w:val="00C93263"/>
    <w:rsid w:val="00C94194"/>
    <w:rsid w:val="00C95985"/>
    <w:rsid w:val="00C96C9C"/>
    <w:rsid w:val="00CA3696"/>
    <w:rsid w:val="00CA5062"/>
    <w:rsid w:val="00CA56FF"/>
    <w:rsid w:val="00CB1C21"/>
    <w:rsid w:val="00CB1C84"/>
    <w:rsid w:val="00CB2C88"/>
    <w:rsid w:val="00CB2E37"/>
    <w:rsid w:val="00CB30A6"/>
    <w:rsid w:val="00CB4BD7"/>
    <w:rsid w:val="00CB4C80"/>
    <w:rsid w:val="00CB5E9E"/>
    <w:rsid w:val="00CB6249"/>
    <w:rsid w:val="00CB6E98"/>
    <w:rsid w:val="00CB6FB6"/>
    <w:rsid w:val="00CC03F9"/>
    <w:rsid w:val="00CC075D"/>
    <w:rsid w:val="00CC087D"/>
    <w:rsid w:val="00CC3E47"/>
    <w:rsid w:val="00CC5026"/>
    <w:rsid w:val="00CC596F"/>
    <w:rsid w:val="00CC68D0"/>
    <w:rsid w:val="00CC7961"/>
    <w:rsid w:val="00CD0000"/>
    <w:rsid w:val="00CD224C"/>
    <w:rsid w:val="00CD2883"/>
    <w:rsid w:val="00CD37F5"/>
    <w:rsid w:val="00CD380A"/>
    <w:rsid w:val="00CD3F63"/>
    <w:rsid w:val="00CD59B8"/>
    <w:rsid w:val="00CD5FC4"/>
    <w:rsid w:val="00CD62C0"/>
    <w:rsid w:val="00CD6E09"/>
    <w:rsid w:val="00CE0DAE"/>
    <w:rsid w:val="00CE1DA3"/>
    <w:rsid w:val="00CE2134"/>
    <w:rsid w:val="00CE5F4E"/>
    <w:rsid w:val="00CF067E"/>
    <w:rsid w:val="00CF0B93"/>
    <w:rsid w:val="00CF1255"/>
    <w:rsid w:val="00CF155D"/>
    <w:rsid w:val="00CF1843"/>
    <w:rsid w:val="00CF1F71"/>
    <w:rsid w:val="00CF3E7C"/>
    <w:rsid w:val="00CF6304"/>
    <w:rsid w:val="00CF70CA"/>
    <w:rsid w:val="00D00170"/>
    <w:rsid w:val="00D00FDE"/>
    <w:rsid w:val="00D02ADF"/>
    <w:rsid w:val="00D03611"/>
    <w:rsid w:val="00D038FB"/>
    <w:rsid w:val="00D03F9A"/>
    <w:rsid w:val="00D06125"/>
    <w:rsid w:val="00D06D51"/>
    <w:rsid w:val="00D12636"/>
    <w:rsid w:val="00D12F35"/>
    <w:rsid w:val="00D14E12"/>
    <w:rsid w:val="00D14E6C"/>
    <w:rsid w:val="00D154A5"/>
    <w:rsid w:val="00D1649C"/>
    <w:rsid w:val="00D1751E"/>
    <w:rsid w:val="00D17D2A"/>
    <w:rsid w:val="00D217B6"/>
    <w:rsid w:val="00D24991"/>
    <w:rsid w:val="00D252BA"/>
    <w:rsid w:val="00D3046B"/>
    <w:rsid w:val="00D306F6"/>
    <w:rsid w:val="00D31CDC"/>
    <w:rsid w:val="00D33383"/>
    <w:rsid w:val="00D34D74"/>
    <w:rsid w:val="00D366E4"/>
    <w:rsid w:val="00D376ED"/>
    <w:rsid w:val="00D40843"/>
    <w:rsid w:val="00D42371"/>
    <w:rsid w:val="00D426AF"/>
    <w:rsid w:val="00D42A20"/>
    <w:rsid w:val="00D44708"/>
    <w:rsid w:val="00D44CFD"/>
    <w:rsid w:val="00D45149"/>
    <w:rsid w:val="00D4728F"/>
    <w:rsid w:val="00D47A9D"/>
    <w:rsid w:val="00D50255"/>
    <w:rsid w:val="00D52B26"/>
    <w:rsid w:val="00D541E2"/>
    <w:rsid w:val="00D5494F"/>
    <w:rsid w:val="00D54A0E"/>
    <w:rsid w:val="00D54C9D"/>
    <w:rsid w:val="00D55583"/>
    <w:rsid w:val="00D567B1"/>
    <w:rsid w:val="00D57A34"/>
    <w:rsid w:val="00D606D3"/>
    <w:rsid w:val="00D6106A"/>
    <w:rsid w:val="00D61644"/>
    <w:rsid w:val="00D61EA5"/>
    <w:rsid w:val="00D66520"/>
    <w:rsid w:val="00D67ACA"/>
    <w:rsid w:val="00D70F91"/>
    <w:rsid w:val="00D71F85"/>
    <w:rsid w:val="00D74460"/>
    <w:rsid w:val="00D74AF8"/>
    <w:rsid w:val="00D7536A"/>
    <w:rsid w:val="00D75896"/>
    <w:rsid w:val="00D75BA9"/>
    <w:rsid w:val="00D7791D"/>
    <w:rsid w:val="00D80BE5"/>
    <w:rsid w:val="00D829FA"/>
    <w:rsid w:val="00D83A5E"/>
    <w:rsid w:val="00D84625"/>
    <w:rsid w:val="00D849E7"/>
    <w:rsid w:val="00D85E71"/>
    <w:rsid w:val="00D863E8"/>
    <w:rsid w:val="00D866E9"/>
    <w:rsid w:val="00D87F6A"/>
    <w:rsid w:val="00D9194A"/>
    <w:rsid w:val="00D931FA"/>
    <w:rsid w:val="00D9351B"/>
    <w:rsid w:val="00D93611"/>
    <w:rsid w:val="00D937D2"/>
    <w:rsid w:val="00D962B1"/>
    <w:rsid w:val="00D977CA"/>
    <w:rsid w:val="00DA07B3"/>
    <w:rsid w:val="00DA1000"/>
    <w:rsid w:val="00DA292F"/>
    <w:rsid w:val="00DA603E"/>
    <w:rsid w:val="00DA6FE5"/>
    <w:rsid w:val="00DB0953"/>
    <w:rsid w:val="00DB0B37"/>
    <w:rsid w:val="00DB0BAF"/>
    <w:rsid w:val="00DB18FE"/>
    <w:rsid w:val="00DB1E5D"/>
    <w:rsid w:val="00DB31A7"/>
    <w:rsid w:val="00DB3EEB"/>
    <w:rsid w:val="00DB4535"/>
    <w:rsid w:val="00DB5FD1"/>
    <w:rsid w:val="00DB7AA5"/>
    <w:rsid w:val="00DC29BA"/>
    <w:rsid w:val="00DC383E"/>
    <w:rsid w:val="00DC3D8C"/>
    <w:rsid w:val="00DC3ED4"/>
    <w:rsid w:val="00DC4580"/>
    <w:rsid w:val="00DC6642"/>
    <w:rsid w:val="00DC6E76"/>
    <w:rsid w:val="00DD0005"/>
    <w:rsid w:val="00DD0668"/>
    <w:rsid w:val="00DD0706"/>
    <w:rsid w:val="00DD3A7C"/>
    <w:rsid w:val="00DD5268"/>
    <w:rsid w:val="00DD5553"/>
    <w:rsid w:val="00DD5B20"/>
    <w:rsid w:val="00DD61C1"/>
    <w:rsid w:val="00DD79F2"/>
    <w:rsid w:val="00DE1D7E"/>
    <w:rsid w:val="00DE2E73"/>
    <w:rsid w:val="00DE3070"/>
    <w:rsid w:val="00DE342B"/>
    <w:rsid w:val="00DE34CF"/>
    <w:rsid w:val="00DE34DB"/>
    <w:rsid w:val="00DE42A3"/>
    <w:rsid w:val="00DE4304"/>
    <w:rsid w:val="00DE68B1"/>
    <w:rsid w:val="00DE6F90"/>
    <w:rsid w:val="00DF1388"/>
    <w:rsid w:val="00DF2FFC"/>
    <w:rsid w:val="00DF3C81"/>
    <w:rsid w:val="00DF3E8D"/>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16B31"/>
    <w:rsid w:val="00E178DB"/>
    <w:rsid w:val="00E200B8"/>
    <w:rsid w:val="00E24AA7"/>
    <w:rsid w:val="00E25AC2"/>
    <w:rsid w:val="00E307FA"/>
    <w:rsid w:val="00E3255A"/>
    <w:rsid w:val="00E334DF"/>
    <w:rsid w:val="00E33B01"/>
    <w:rsid w:val="00E33DA2"/>
    <w:rsid w:val="00E34898"/>
    <w:rsid w:val="00E34903"/>
    <w:rsid w:val="00E34CBD"/>
    <w:rsid w:val="00E34F92"/>
    <w:rsid w:val="00E356EF"/>
    <w:rsid w:val="00E359C4"/>
    <w:rsid w:val="00E368D1"/>
    <w:rsid w:val="00E371B8"/>
    <w:rsid w:val="00E40A1C"/>
    <w:rsid w:val="00E42C2C"/>
    <w:rsid w:val="00E44ED3"/>
    <w:rsid w:val="00E45082"/>
    <w:rsid w:val="00E46164"/>
    <w:rsid w:val="00E50359"/>
    <w:rsid w:val="00E509CB"/>
    <w:rsid w:val="00E52654"/>
    <w:rsid w:val="00E53133"/>
    <w:rsid w:val="00E54E74"/>
    <w:rsid w:val="00E55CE3"/>
    <w:rsid w:val="00E560FA"/>
    <w:rsid w:val="00E564E3"/>
    <w:rsid w:val="00E56800"/>
    <w:rsid w:val="00E579C6"/>
    <w:rsid w:val="00E60273"/>
    <w:rsid w:val="00E60FA8"/>
    <w:rsid w:val="00E62771"/>
    <w:rsid w:val="00E6330E"/>
    <w:rsid w:val="00E64F39"/>
    <w:rsid w:val="00E65104"/>
    <w:rsid w:val="00E65FC9"/>
    <w:rsid w:val="00E661FA"/>
    <w:rsid w:val="00E67415"/>
    <w:rsid w:val="00E711F9"/>
    <w:rsid w:val="00E71FCD"/>
    <w:rsid w:val="00E72B26"/>
    <w:rsid w:val="00E72F93"/>
    <w:rsid w:val="00E732F6"/>
    <w:rsid w:val="00E76341"/>
    <w:rsid w:val="00E77135"/>
    <w:rsid w:val="00E82294"/>
    <w:rsid w:val="00E8292B"/>
    <w:rsid w:val="00E82BED"/>
    <w:rsid w:val="00E82FAC"/>
    <w:rsid w:val="00E8330A"/>
    <w:rsid w:val="00E837FA"/>
    <w:rsid w:val="00E83AFC"/>
    <w:rsid w:val="00E84039"/>
    <w:rsid w:val="00E84855"/>
    <w:rsid w:val="00E85498"/>
    <w:rsid w:val="00E8580D"/>
    <w:rsid w:val="00E86272"/>
    <w:rsid w:val="00E86AFA"/>
    <w:rsid w:val="00E86DB5"/>
    <w:rsid w:val="00E87AAA"/>
    <w:rsid w:val="00E91165"/>
    <w:rsid w:val="00E91A29"/>
    <w:rsid w:val="00E927C1"/>
    <w:rsid w:val="00E93459"/>
    <w:rsid w:val="00E94C8B"/>
    <w:rsid w:val="00E952D9"/>
    <w:rsid w:val="00E96776"/>
    <w:rsid w:val="00EA0C21"/>
    <w:rsid w:val="00EA0DDC"/>
    <w:rsid w:val="00EA0F89"/>
    <w:rsid w:val="00EA1373"/>
    <w:rsid w:val="00EA13B4"/>
    <w:rsid w:val="00EA1808"/>
    <w:rsid w:val="00EA1CCC"/>
    <w:rsid w:val="00EA41D9"/>
    <w:rsid w:val="00EA4ABD"/>
    <w:rsid w:val="00EA5095"/>
    <w:rsid w:val="00EA53CB"/>
    <w:rsid w:val="00EA7DAC"/>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46"/>
    <w:rsid w:val="00EC738E"/>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912"/>
    <w:rsid w:val="00EE4CF9"/>
    <w:rsid w:val="00EE70C1"/>
    <w:rsid w:val="00EE7D7C"/>
    <w:rsid w:val="00EF0787"/>
    <w:rsid w:val="00EF0964"/>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AF8"/>
    <w:rsid w:val="00F10520"/>
    <w:rsid w:val="00F1292E"/>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760A"/>
    <w:rsid w:val="00F40115"/>
    <w:rsid w:val="00F40201"/>
    <w:rsid w:val="00F41D8F"/>
    <w:rsid w:val="00F42A82"/>
    <w:rsid w:val="00F441F0"/>
    <w:rsid w:val="00F443AE"/>
    <w:rsid w:val="00F46067"/>
    <w:rsid w:val="00F502A9"/>
    <w:rsid w:val="00F510B9"/>
    <w:rsid w:val="00F51B33"/>
    <w:rsid w:val="00F53CDA"/>
    <w:rsid w:val="00F53E30"/>
    <w:rsid w:val="00F54540"/>
    <w:rsid w:val="00F5565F"/>
    <w:rsid w:val="00F56BB6"/>
    <w:rsid w:val="00F61324"/>
    <w:rsid w:val="00F62724"/>
    <w:rsid w:val="00F6328B"/>
    <w:rsid w:val="00F63BCE"/>
    <w:rsid w:val="00F6459A"/>
    <w:rsid w:val="00F64BAE"/>
    <w:rsid w:val="00F66D98"/>
    <w:rsid w:val="00F7007B"/>
    <w:rsid w:val="00F72A5B"/>
    <w:rsid w:val="00F73EBE"/>
    <w:rsid w:val="00F73FB9"/>
    <w:rsid w:val="00F74756"/>
    <w:rsid w:val="00F76C43"/>
    <w:rsid w:val="00F770F9"/>
    <w:rsid w:val="00F776CB"/>
    <w:rsid w:val="00F80104"/>
    <w:rsid w:val="00F81594"/>
    <w:rsid w:val="00F87797"/>
    <w:rsid w:val="00F903CE"/>
    <w:rsid w:val="00F908FD"/>
    <w:rsid w:val="00F90E0D"/>
    <w:rsid w:val="00F92D4C"/>
    <w:rsid w:val="00F9318C"/>
    <w:rsid w:val="00F93E7E"/>
    <w:rsid w:val="00F947B0"/>
    <w:rsid w:val="00F94BC6"/>
    <w:rsid w:val="00F96911"/>
    <w:rsid w:val="00F97278"/>
    <w:rsid w:val="00F97606"/>
    <w:rsid w:val="00F977DB"/>
    <w:rsid w:val="00FA018C"/>
    <w:rsid w:val="00FA2839"/>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275C"/>
    <w:rsid w:val="00FD2B00"/>
    <w:rsid w:val="00FE167C"/>
    <w:rsid w:val="00FE1FF2"/>
    <w:rsid w:val="00FE4F8B"/>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E61E5-DD2D-4D83-BE00-831DA67520F8}">
  <ds:schemaRefs>
    <ds:schemaRef ds:uri="http://schemas.openxmlformats.org/officeDocument/2006/bibliography"/>
  </ds:schemaRefs>
</ds:datastoreItem>
</file>

<file path=customXml/itemProps3.xml><?xml version="1.0" encoding="utf-8"?>
<ds:datastoreItem xmlns:ds="http://schemas.openxmlformats.org/officeDocument/2006/customXml" ds:itemID="{E0483655-D127-4C54-80CB-4B4A9B8BC0FB}">
  <ds:schemaRefs>
    <ds:schemaRef ds:uri="http://schemas.openxmlformats.org/officeDocument/2006/bibliography"/>
  </ds:schemaRefs>
</ds:datastoreItem>
</file>

<file path=customXml/itemProps4.xml><?xml version="1.0" encoding="utf-8"?>
<ds:datastoreItem xmlns:ds="http://schemas.openxmlformats.org/officeDocument/2006/customXml" ds:itemID="{448DEFD6-74E5-4253-8EAC-61CC6BBD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TotalTime>
  <Pages>6</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506</cp:revision>
  <cp:lastPrinted>1899-12-31T23:00:00Z</cp:lastPrinted>
  <dcterms:created xsi:type="dcterms:W3CDTF">2022-08-10T02:54:00Z</dcterms:created>
  <dcterms:modified xsi:type="dcterms:W3CDTF">2025-02-07T06:47:00Z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